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05A855F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Hlk40295327"/>
      <w:bookmarkEnd w:id="2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59024C">
        <w:rPr>
          <w:rFonts w:ascii="Arial" w:eastAsia="SimSun" w:hAnsi="Arial"/>
          <w:b/>
          <w:sz w:val="24"/>
        </w:rPr>
        <w:t>bis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2A2637">
        <w:rPr>
          <w:rFonts w:ascii="Arial" w:eastAsia="SimSun" w:hAnsi="Arial"/>
          <w:b/>
          <w:bCs/>
          <w:sz w:val="24"/>
          <w:lang w:eastAsia="ja-JP"/>
        </w:rPr>
        <w:t>R4-2</w:t>
      </w:r>
      <w:r w:rsidR="0059024C">
        <w:rPr>
          <w:rFonts w:ascii="Arial" w:eastAsia="SimSun" w:hAnsi="Arial"/>
          <w:b/>
          <w:bCs/>
          <w:sz w:val="24"/>
          <w:lang w:eastAsia="ja-JP"/>
        </w:rPr>
        <w:t>2</w:t>
      </w:r>
      <w:r w:rsidR="00B21ED3">
        <w:rPr>
          <w:rFonts w:ascii="Arial" w:eastAsia="SimSun" w:hAnsi="Arial"/>
          <w:b/>
          <w:bCs/>
          <w:sz w:val="24"/>
          <w:lang w:eastAsia="ja-JP"/>
        </w:rPr>
        <w:t>01096</w:t>
      </w:r>
    </w:p>
    <w:p w14:paraId="2007BA0D" w14:textId="4C36B2FF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D25019">
        <w:rPr>
          <w:rFonts w:ascii="Arial" w:eastAsia="SimSun" w:hAnsi="Arial"/>
          <w:b/>
          <w:sz w:val="24"/>
        </w:rPr>
        <w:t>7</w:t>
      </w:r>
      <w:r w:rsidR="00D25019" w:rsidRPr="00D25019">
        <w:rPr>
          <w:rFonts w:ascii="Arial" w:eastAsia="SimSun" w:hAnsi="Arial"/>
          <w:b/>
          <w:sz w:val="24"/>
          <w:vertAlign w:val="superscript"/>
        </w:rPr>
        <w:t>th</w:t>
      </w:r>
      <w:r w:rsidR="00D25019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D25019">
        <w:rPr>
          <w:rFonts w:ascii="Arial" w:eastAsia="SimSun" w:hAnsi="Arial"/>
          <w:b/>
          <w:sz w:val="24"/>
        </w:rPr>
        <w:t>25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="0059024C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59024C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0"/>
    <w:bookmarkEnd w:id="1"/>
    <w:p w14:paraId="4E5C2001" w14:textId="77777777" w:rsidR="00B97703" w:rsidRDefault="00B97703">
      <w:pPr>
        <w:rPr>
          <w:rFonts w:ascii="Arial" w:hAnsi="Arial" w:cs="Arial"/>
        </w:rPr>
      </w:pPr>
    </w:p>
    <w:p w14:paraId="7190669A" w14:textId="42385164" w:rsidR="00994535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485B" w:rsidRPr="00BB485B">
        <w:rPr>
          <w:rFonts w:ascii="Arial" w:hAnsi="Arial" w:cs="Arial"/>
          <w:b/>
          <w:sz w:val="22"/>
          <w:szCs w:val="22"/>
        </w:rPr>
        <w:t xml:space="preserve">TP to TR 37.717-21-11 Addition of </w:t>
      </w:r>
      <w:bookmarkStart w:id="4" w:name="_Hlk89956249"/>
      <w:r w:rsidR="00BB485B" w:rsidRPr="00BB485B">
        <w:rPr>
          <w:rFonts w:ascii="Arial" w:hAnsi="Arial" w:cs="Arial"/>
          <w:b/>
          <w:sz w:val="22"/>
          <w:szCs w:val="22"/>
        </w:rPr>
        <w:t>DC_2A-</w:t>
      </w:r>
      <w:r w:rsidR="00D86ABF">
        <w:rPr>
          <w:rFonts w:ascii="Arial" w:hAnsi="Arial" w:cs="Arial"/>
          <w:b/>
          <w:sz w:val="22"/>
          <w:szCs w:val="22"/>
        </w:rPr>
        <w:t>28</w:t>
      </w:r>
      <w:r w:rsidR="00BB485B" w:rsidRPr="00BB485B">
        <w:rPr>
          <w:rFonts w:ascii="Arial" w:hAnsi="Arial" w:cs="Arial"/>
          <w:b/>
          <w:sz w:val="22"/>
          <w:szCs w:val="22"/>
        </w:rPr>
        <w:t>A_n78A</w:t>
      </w:r>
      <w:bookmarkEnd w:id="4"/>
    </w:p>
    <w:p w14:paraId="3155ED9A" w14:textId="20B2918B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6192057C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21ED3">
        <w:rPr>
          <w:rFonts w:ascii="Arial" w:hAnsi="Arial" w:cs="Arial"/>
          <w:b/>
          <w:sz w:val="22"/>
          <w:szCs w:val="22"/>
        </w:rPr>
        <w:t>5.15.1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1D5C98F3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BB485B" w:rsidRPr="00BB485B">
        <w:rPr>
          <w:lang w:val="en-US" w:eastAsia="fi-FI"/>
        </w:rPr>
        <w:t>DC_2A-</w:t>
      </w:r>
      <w:r w:rsidR="00D86ABF">
        <w:rPr>
          <w:lang w:val="en-US" w:eastAsia="fi-FI"/>
        </w:rPr>
        <w:t>28</w:t>
      </w:r>
      <w:r w:rsidR="00BB485B" w:rsidRPr="00BB485B">
        <w:rPr>
          <w:lang w:val="en-US" w:eastAsia="fi-FI"/>
        </w:rPr>
        <w:t>A_n78A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35182EF6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237DA164" w14:textId="77777777" w:rsidR="00B21ED3" w:rsidRPr="007C37A0" w:rsidRDefault="00B21ED3" w:rsidP="00B21ED3">
      <w:pPr>
        <w:keepNext/>
        <w:keepLines/>
        <w:spacing w:before="180"/>
        <w:ind w:left="1134" w:hanging="1134"/>
        <w:outlineLvl w:val="1"/>
        <w:rPr>
          <w:ins w:id="5" w:author="Nokia" w:date="2022-01-10T11:47:00Z"/>
          <w:rFonts w:ascii="Arial" w:hAnsi="Arial" w:cs="Arial"/>
          <w:sz w:val="32"/>
          <w:lang w:eastAsia="ja-JP"/>
        </w:rPr>
      </w:pPr>
      <w:ins w:id="6" w:author="Nokia" w:date="2022-01-10T11:47:00Z">
        <w:r>
          <w:rPr>
            <w:rFonts w:ascii="Arial" w:hAnsi="Arial" w:cs="Arial"/>
            <w:sz w:val="32"/>
          </w:rPr>
          <w:t>5.x</w:t>
        </w:r>
        <w:r>
          <w:rPr>
            <w:rFonts w:ascii="Arial" w:hAnsi="Arial" w:cs="Arial"/>
            <w:sz w:val="32"/>
          </w:rPr>
          <w:tab/>
          <w:t>DC_2-28_n78</w:t>
        </w:r>
      </w:ins>
    </w:p>
    <w:p w14:paraId="25A535B9" w14:textId="77777777" w:rsidR="00B21ED3" w:rsidRDefault="00B21ED3" w:rsidP="00B21ED3">
      <w:pPr>
        <w:pStyle w:val="Heading3"/>
        <w:rPr>
          <w:ins w:id="7" w:author="Nokia" w:date="2022-01-10T11:47:00Z"/>
          <w:rFonts w:cs="Arial"/>
          <w:szCs w:val="28"/>
        </w:rPr>
      </w:pPr>
      <w:ins w:id="8" w:author="Nokia" w:date="2022-01-10T11:47:00Z">
        <w:r>
          <w:rPr>
            <w:rFonts w:cs="Arial"/>
            <w:szCs w:val="28"/>
          </w:rPr>
          <w:t>5.x.1</w:t>
        </w:r>
        <w:r>
          <w:rPr>
            <w:rFonts w:cs="Arial"/>
            <w:szCs w:val="28"/>
          </w:rPr>
          <w:tab/>
          <w:t>Configuration for DC</w:t>
        </w:r>
      </w:ins>
    </w:p>
    <w:p w14:paraId="4E0ABD1E" w14:textId="77777777" w:rsidR="00B21ED3" w:rsidRDefault="00B21ED3" w:rsidP="00B21ED3">
      <w:pPr>
        <w:pStyle w:val="TH"/>
        <w:rPr>
          <w:ins w:id="9" w:author="Nokia" w:date="2022-01-10T11:47:00Z"/>
          <w:rFonts w:eastAsia="Yu Mincho"/>
          <w:sz w:val="28"/>
          <w:szCs w:val="28"/>
          <w:lang w:eastAsia="ja-JP"/>
        </w:rPr>
      </w:pPr>
      <w:ins w:id="10" w:author="Nokia" w:date="2022-01-10T11:47:00Z">
        <w:r>
          <w:t>Table 5.x.1-1: Inter-band EN-DC configurations (three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B21ED3" w14:paraId="32E591D6" w14:textId="77777777" w:rsidTr="000E092F">
        <w:trPr>
          <w:trHeight w:val="47"/>
          <w:tblHeader/>
          <w:jc w:val="center"/>
          <w:ins w:id="11" w:author="Nokia" w:date="2022-01-10T11:4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099C" w14:textId="77777777" w:rsidR="00B21ED3" w:rsidRDefault="00B21ED3" w:rsidP="000E092F">
            <w:pPr>
              <w:pStyle w:val="TAH"/>
              <w:rPr>
                <w:ins w:id="12" w:author="Nokia" w:date="2022-01-10T11:47:00Z"/>
                <w:rFonts w:eastAsia="SimSun"/>
                <w:lang w:eastAsia="fi-FI"/>
              </w:rPr>
            </w:pPr>
            <w:ins w:id="13" w:author="Nokia" w:date="2022-01-10T11:47:00Z">
              <w:r>
                <w:rPr>
                  <w:lang w:eastAsia="fi-FI"/>
                </w:rPr>
                <w:t>EN-DC</w:t>
              </w:r>
            </w:ins>
          </w:p>
          <w:p w14:paraId="3BAB53C1" w14:textId="77777777" w:rsidR="00B21ED3" w:rsidRDefault="00B21ED3" w:rsidP="000E092F">
            <w:pPr>
              <w:pStyle w:val="TAH"/>
              <w:rPr>
                <w:ins w:id="14" w:author="Nokia" w:date="2022-01-10T11:47:00Z"/>
                <w:lang w:eastAsia="fi-FI"/>
              </w:rPr>
            </w:pPr>
            <w:ins w:id="15" w:author="Nokia" w:date="2022-01-10T11:47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E1CA" w14:textId="77777777" w:rsidR="00B21ED3" w:rsidRDefault="00B21ED3" w:rsidP="000E092F">
            <w:pPr>
              <w:pStyle w:val="TAH"/>
              <w:rPr>
                <w:ins w:id="16" w:author="Nokia" w:date="2022-01-10T11:47:00Z"/>
                <w:lang w:eastAsia="fi-FI"/>
              </w:rPr>
            </w:pPr>
            <w:ins w:id="17" w:author="Nokia" w:date="2022-01-10T11:47:00Z">
              <w:r>
                <w:rPr>
                  <w:lang w:eastAsia="fi-FI"/>
                </w:rPr>
                <w:t>Uplink EN-DC</w:t>
              </w:r>
            </w:ins>
          </w:p>
          <w:p w14:paraId="6DBAD194" w14:textId="77777777" w:rsidR="00B21ED3" w:rsidRDefault="00B21ED3" w:rsidP="000E092F">
            <w:pPr>
              <w:pStyle w:val="TAH"/>
              <w:rPr>
                <w:ins w:id="18" w:author="Nokia" w:date="2022-01-10T11:47:00Z"/>
                <w:lang w:eastAsia="fi-FI"/>
              </w:rPr>
            </w:pPr>
            <w:ins w:id="19" w:author="Nokia" w:date="2022-01-10T11:47:00Z">
              <w:r>
                <w:rPr>
                  <w:lang w:eastAsia="fi-FI"/>
                </w:rPr>
                <w:t>configuration</w:t>
              </w:r>
            </w:ins>
          </w:p>
          <w:p w14:paraId="33071ABF" w14:textId="77777777" w:rsidR="00B21ED3" w:rsidRDefault="00B21ED3" w:rsidP="000E092F">
            <w:pPr>
              <w:pStyle w:val="TAH"/>
              <w:rPr>
                <w:ins w:id="20" w:author="Nokia" w:date="2022-01-10T11:47:00Z"/>
                <w:lang w:eastAsia="fi-FI"/>
              </w:rPr>
            </w:pPr>
            <w:ins w:id="21" w:author="Nokia" w:date="2022-01-10T11:47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CE28" w14:textId="77777777" w:rsidR="00B21ED3" w:rsidRDefault="00B21ED3" w:rsidP="000E092F">
            <w:pPr>
              <w:pStyle w:val="TAH"/>
              <w:rPr>
                <w:ins w:id="22" w:author="Nokia" w:date="2022-01-10T11:47:00Z"/>
                <w:lang w:eastAsia="fi-FI"/>
              </w:rPr>
            </w:pPr>
            <w:ins w:id="23" w:author="Nokia" w:date="2022-01-10T11:47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93EB" w14:textId="77777777" w:rsidR="00B21ED3" w:rsidRDefault="00B21ED3" w:rsidP="000E092F">
            <w:pPr>
              <w:pStyle w:val="TAH"/>
              <w:rPr>
                <w:ins w:id="24" w:author="Nokia" w:date="2022-01-10T11:47:00Z"/>
                <w:rFonts w:cs="Arial"/>
                <w:bCs/>
                <w:szCs w:val="18"/>
                <w:lang w:eastAsia="fi-FI"/>
              </w:rPr>
            </w:pPr>
            <w:ins w:id="25" w:author="Nokia" w:date="2022-01-10T11:47:00Z">
              <w:r>
                <w:rPr>
                  <w:lang w:eastAsia="fi-FI"/>
                </w:rPr>
                <w:t>NR band</w:t>
              </w:r>
            </w:ins>
          </w:p>
        </w:tc>
      </w:tr>
      <w:tr w:rsidR="00B21ED3" w14:paraId="7FAE5A57" w14:textId="77777777" w:rsidTr="000E092F">
        <w:trPr>
          <w:trHeight w:val="47"/>
          <w:jc w:val="center"/>
          <w:ins w:id="26" w:author="Nokia" w:date="2022-01-10T11:4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9510" w14:textId="77777777" w:rsidR="00B21ED3" w:rsidRDefault="00B21ED3" w:rsidP="000E092F">
            <w:pPr>
              <w:pStyle w:val="TAC"/>
              <w:rPr>
                <w:ins w:id="27" w:author="Nokia" w:date="2022-01-10T11:47:00Z"/>
                <w:rFonts w:cs="Arial"/>
                <w:lang w:eastAsia="ja-JP"/>
              </w:rPr>
            </w:pPr>
            <w:ins w:id="28" w:author="Nokia" w:date="2022-01-10T11:47:00Z">
              <w:r w:rsidRPr="00A178C2">
                <w:t>DC_2A-</w:t>
              </w:r>
              <w:r>
                <w:t>28</w:t>
              </w:r>
              <w:r w:rsidRPr="00A178C2">
                <w:t>A_n78A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43E1" w14:textId="77777777" w:rsidR="00B21ED3" w:rsidRDefault="00B21ED3" w:rsidP="000E092F">
            <w:pPr>
              <w:pStyle w:val="TAC"/>
              <w:rPr>
                <w:ins w:id="29" w:author="Nokia" w:date="2022-01-10T11:47:00Z"/>
              </w:rPr>
            </w:pPr>
            <w:ins w:id="30" w:author="Nokia" w:date="2022-01-10T11:47:00Z">
              <w:r>
                <w:t>DC_2A_n78A</w:t>
              </w:r>
            </w:ins>
          </w:p>
          <w:p w14:paraId="1F07EA01" w14:textId="77777777" w:rsidR="00B21ED3" w:rsidRDefault="00B21ED3" w:rsidP="000E092F">
            <w:pPr>
              <w:pStyle w:val="TAC"/>
              <w:rPr>
                <w:ins w:id="31" w:author="Nokia" w:date="2022-01-10T11:47:00Z"/>
                <w:b/>
                <w:lang w:val="fi-FI" w:eastAsia="fi-FI"/>
              </w:rPr>
            </w:pPr>
            <w:ins w:id="32" w:author="Nokia" w:date="2022-01-10T11:47:00Z">
              <w:r>
                <w:t>DC_28A_n78A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E4FC" w14:textId="77777777" w:rsidR="00B21ED3" w:rsidRDefault="00B21ED3" w:rsidP="000E092F">
            <w:pPr>
              <w:pStyle w:val="TAC"/>
              <w:rPr>
                <w:ins w:id="33" w:author="Nokia" w:date="2022-01-10T11:47:00Z"/>
                <w:rFonts w:cs="Arial"/>
                <w:lang w:val="en-US" w:eastAsia="ja-JP"/>
              </w:rPr>
            </w:pPr>
            <w:ins w:id="34" w:author="Nokia" w:date="2022-01-10T11:47:00Z">
              <w:r>
                <w:t>CA_</w:t>
              </w:r>
              <w:r w:rsidRPr="00A178C2">
                <w:t>2A-</w:t>
              </w:r>
              <w:r>
                <w:t>28</w:t>
              </w:r>
              <w:r w:rsidRPr="00A178C2"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4900" w14:textId="77777777" w:rsidR="00B21ED3" w:rsidRDefault="00B21ED3" w:rsidP="000E092F">
            <w:pPr>
              <w:pStyle w:val="TAH"/>
              <w:rPr>
                <w:ins w:id="35" w:author="Nokia" w:date="2022-01-10T11:47:00Z"/>
                <w:b w:val="0"/>
                <w:lang w:val="fi-FI" w:eastAsia="fi-FI"/>
              </w:rPr>
            </w:pPr>
            <w:ins w:id="36" w:author="Nokia" w:date="2022-01-10T11:47:00Z">
              <w:r>
                <w:rPr>
                  <w:b w:val="0"/>
                  <w:lang w:val="fi-FI" w:eastAsia="fi-FI"/>
                </w:rPr>
                <w:t>n78A</w:t>
              </w:r>
            </w:ins>
          </w:p>
        </w:tc>
      </w:tr>
    </w:tbl>
    <w:p w14:paraId="5ECCB789" w14:textId="77777777" w:rsidR="00B21ED3" w:rsidRDefault="00B21ED3" w:rsidP="00B21ED3">
      <w:pPr>
        <w:keepNext/>
        <w:keepLines/>
        <w:spacing w:before="60"/>
        <w:rPr>
          <w:ins w:id="37" w:author="Nokia" w:date="2022-01-10T11:47:00Z"/>
          <w:rFonts w:ascii="Arial" w:hAnsi="Arial"/>
          <w:b/>
        </w:rPr>
      </w:pPr>
    </w:p>
    <w:p w14:paraId="6EA9ED64" w14:textId="77777777" w:rsidR="00B21ED3" w:rsidRDefault="00B21ED3" w:rsidP="00B21ED3">
      <w:pPr>
        <w:keepNext/>
        <w:keepLines/>
        <w:spacing w:before="120"/>
        <w:ind w:left="1134" w:hanging="1134"/>
        <w:outlineLvl w:val="2"/>
        <w:rPr>
          <w:ins w:id="38" w:author="Nokia" w:date="2022-01-10T11:47:00Z"/>
          <w:rFonts w:ascii="Arial" w:hAnsi="Arial" w:cs="Arial"/>
          <w:sz w:val="28"/>
          <w:szCs w:val="28"/>
        </w:rPr>
      </w:pPr>
      <w:ins w:id="39" w:author="Nokia" w:date="2022-01-10T11:47:00Z">
        <w:r>
          <w:rPr>
            <w:rFonts w:ascii="Arial" w:hAnsi="Arial" w:cs="Arial"/>
            <w:sz w:val="28"/>
            <w:szCs w:val="28"/>
          </w:rPr>
          <w:t>5.x.2</w:t>
        </w:r>
        <w:r>
          <w:rPr>
            <w:rFonts w:ascii="Arial" w:hAnsi="Arial" w:cs="Arial"/>
            <w:sz w:val="28"/>
            <w:szCs w:val="28"/>
          </w:rPr>
          <w:tab/>
          <w:t xml:space="preserve"> Co-existence studies</w:t>
        </w:r>
      </w:ins>
    </w:p>
    <w:p w14:paraId="08050161" w14:textId="77777777" w:rsidR="00B21ED3" w:rsidRDefault="00B21ED3" w:rsidP="00B21ED3">
      <w:pPr>
        <w:rPr>
          <w:ins w:id="40" w:author="Nokia" w:date="2022-01-10T11:47:00Z"/>
          <w:rFonts w:eastAsia="SimSun"/>
        </w:rPr>
      </w:pPr>
      <w:ins w:id="41" w:author="Nokia" w:date="2022-01-10T11:47:00Z">
        <w:r>
          <w:t>For UE coexistence study of Band 2 + Band n78, the 2nd, 3rd, 4th and 5th order harmonics and 2nd, 3rd, 4th and 5th order intermodulation products were calculated and presented in Table 5.x.2-1.</w:t>
        </w:r>
      </w:ins>
    </w:p>
    <w:p w14:paraId="43129704" w14:textId="77777777" w:rsidR="00B21ED3" w:rsidRDefault="00B21ED3" w:rsidP="00B21ED3">
      <w:pPr>
        <w:keepNext/>
        <w:keepLines/>
        <w:spacing w:before="60"/>
        <w:jc w:val="center"/>
        <w:rPr>
          <w:ins w:id="42" w:author="Nokia" w:date="2022-01-10T11:47:00Z"/>
          <w:rFonts w:ascii="Arial" w:hAnsi="Arial"/>
          <w:b/>
          <w:lang w:eastAsia="en-US"/>
        </w:rPr>
      </w:pPr>
      <w:ins w:id="43" w:author="Nokia" w:date="2022-01-10T11:47:00Z">
        <w:r>
          <w:rPr>
            <w:rFonts w:ascii="Arial" w:hAnsi="Arial"/>
            <w:b/>
          </w:rPr>
          <w:t>Table 5.x.2-1: Harmonic and IMD analysis</w:t>
        </w:r>
      </w:ins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2560"/>
        <w:gridCol w:w="1480"/>
        <w:gridCol w:w="1480"/>
        <w:gridCol w:w="1480"/>
        <w:gridCol w:w="1480"/>
      </w:tblGrid>
      <w:tr w:rsidR="00B21ED3" w:rsidRPr="00A178C2" w14:paraId="36B3956E" w14:textId="77777777" w:rsidTr="000E092F">
        <w:trPr>
          <w:trHeight w:val="285"/>
          <w:jc w:val="center"/>
          <w:ins w:id="44" w:author="Nokia" w:date="2022-01-10T11:47:00Z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B3857CF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5" w:author="Nokia" w:date="2022-01-10T11:47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B8D747E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7" w:author="Nokia" w:date="2022-01-10T11:47:00Z"/>
                <w:rFonts w:ascii="Arial" w:hAnsi="Arial" w:cs="Arial"/>
                <w:b/>
                <w:bCs/>
                <w:sz w:val="18"/>
                <w:szCs w:val="18"/>
              </w:rPr>
            </w:pPr>
            <w:ins w:id="4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CBAECDF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9" w:author="Nokia" w:date="2022-01-10T11:47:00Z"/>
                <w:rFonts w:ascii="Arial" w:hAnsi="Arial" w:cs="Arial"/>
                <w:b/>
                <w:bCs/>
                <w:sz w:val="18"/>
                <w:szCs w:val="18"/>
              </w:rPr>
            </w:pPr>
            <w:ins w:id="5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high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A1E24D1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1" w:author="Nokia" w:date="2022-01-10T11:47:00Z"/>
                <w:rFonts w:ascii="Arial" w:hAnsi="Arial" w:cs="Arial"/>
                <w:b/>
                <w:bCs/>
                <w:sz w:val="18"/>
                <w:szCs w:val="18"/>
              </w:rPr>
            </w:pPr>
            <w:ins w:id="5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1773EDD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3" w:author="Nokia" w:date="2022-01-10T11:47:00Z"/>
                <w:rFonts w:ascii="Arial" w:hAnsi="Arial" w:cs="Arial"/>
                <w:b/>
                <w:bCs/>
                <w:sz w:val="18"/>
                <w:szCs w:val="18"/>
              </w:rPr>
            </w:pPr>
            <w:ins w:id="5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high</w:t>
              </w:r>
            </w:ins>
          </w:p>
        </w:tc>
      </w:tr>
      <w:tr w:rsidR="00B21ED3" w:rsidRPr="00A178C2" w14:paraId="54F0334C" w14:textId="77777777" w:rsidTr="000E092F">
        <w:trPr>
          <w:trHeight w:val="285"/>
          <w:jc w:val="center"/>
          <w:ins w:id="55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2785B14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6" w:author="Nokia" w:date="2022-01-10T11:47:00Z"/>
                <w:rFonts w:ascii="Arial" w:hAnsi="Arial" w:cs="Arial"/>
                <w:sz w:val="18"/>
                <w:szCs w:val="18"/>
              </w:rPr>
            </w:pPr>
            <w:ins w:id="5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 Frequency [MHz]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4AD7FE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8" w:author="Nokia" w:date="2022-01-10T11:47:00Z"/>
                <w:rFonts w:ascii="Arial" w:hAnsi="Arial" w:cs="Arial"/>
                <w:sz w:val="18"/>
                <w:szCs w:val="18"/>
              </w:rPr>
            </w:pPr>
            <w:ins w:id="5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D214A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0" w:author="Nokia" w:date="2022-01-10T11:47:00Z"/>
                <w:rFonts w:ascii="Arial" w:hAnsi="Arial" w:cs="Arial"/>
                <w:sz w:val="18"/>
                <w:szCs w:val="18"/>
              </w:rPr>
            </w:pPr>
            <w:ins w:id="6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02CAA7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2" w:author="Nokia" w:date="2022-01-10T11:47:00Z"/>
                <w:rFonts w:ascii="Arial" w:hAnsi="Arial" w:cs="Arial"/>
                <w:sz w:val="18"/>
                <w:szCs w:val="18"/>
              </w:rPr>
            </w:pPr>
            <w:ins w:id="6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56068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4" w:author="Nokia" w:date="2022-01-10T11:47:00Z"/>
                <w:rFonts w:ascii="Arial" w:hAnsi="Arial" w:cs="Arial"/>
                <w:sz w:val="18"/>
                <w:szCs w:val="18"/>
              </w:rPr>
            </w:pPr>
            <w:ins w:id="6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</w:tr>
      <w:tr w:rsidR="00B21ED3" w:rsidRPr="00A178C2" w14:paraId="0CF62443" w14:textId="77777777" w:rsidTr="000E092F">
        <w:trPr>
          <w:trHeight w:val="525"/>
          <w:jc w:val="center"/>
          <w:ins w:id="66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ECC952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7" w:author="Nokia" w:date="2022-01-10T11:47:00Z"/>
                <w:rFonts w:ascii="Arial" w:hAnsi="Arial" w:cs="Arial"/>
                <w:sz w:val="18"/>
                <w:szCs w:val="18"/>
              </w:rPr>
            </w:pPr>
            <w:ins w:id="6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F4190C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9" w:author="Nokia" w:date="2022-01-10T11:47:00Z"/>
                <w:rFonts w:ascii="Arial" w:hAnsi="Arial" w:cs="Arial"/>
                <w:sz w:val="18"/>
                <w:szCs w:val="18"/>
              </w:rPr>
            </w:pPr>
            <w:ins w:id="7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71950F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71" w:author="Nokia" w:date="2022-01-10T11:47:00Z"/>
                <w:rFonts w:ascii="Arial" w:hAnsi="Arial" w:cs="Arial"/>
                <w:sz w:val="18"/>
                <w:szCs w:val="18"/>
              </w:rPr>
            </w:pPr>
            <w:ins w:id="7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704708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73" w:author="Nokia" w:date="2022-01-10T11:47:00Z"/>
                <w:rFonts w:ascii="Arial" w:hAnsi="Arial" w:cs="Arial"/>
                <w:sz w:val="18"/>
                <w:szCs w:val="18"/>
              </w:rPr>
            </w:pPr>
            <w:ins w:id="7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61A4A6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75" w:author="Nokia" w:date="2022-01-10T11:47:00Z"/>
                <w:rFonts w:ascii="Arial" w:hAnsi="Arial" w:cs="Arial"/>
                <w:sz w:val="18"/>
                <w:szCs w:val="18"/>
              </w:rPr>
            </w:pPr>
            <w:ins w:id="7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 fy_high</w:t>
              </w:r>
            </w:ins>
          </w:p>
        </w:tc>
      </w:tr>
      <w:tr w:rsidR="00B21ED3" w:rsidRPr="00A178C2" w14:paraId="62482384" w14:textId="77777777" w:rsidTr="000E092F">
        <w:trPr>
          <w:trHeight w:val="525"/>
          <w:jc w:val="center"/>
          <w:ins w:id="77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D9DB68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78" w:author="Nokia" w:date="2022-01-10T11:47:00Z"/>
                <w:rFonts w:ascii="Arial" w:hAnsi="Arial" w:cs="Arial"/>
                <w:sz w:val="18"/>
                <w:szCs w:val="18"/>
              </w:rPr>
            </w:pPr>
            <w:ins w:id="7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C3000C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80" w:author="Nokia" w:date="2022-01-10T11:47:00Z"/>
                <w:rFonts w:ascii="Arial" w:hAnsi="Arial" w:cs="Arial"/>
                <w:sz w:val="18"/>
                <w:szCs w:val="18"/>
              </w:rPr>
            </w:pPr>
            <w:ins w:id="8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E588F9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82" w:author="Nokia" w:date="2022-01-10T11:47:00Z"/>
                <w:rFonts w:ascii="Arial" w:hAnsi="Arial" w:cs="Arial"/>
                <w:sz w:val="18"/>
                <w:szCs w:val="18"/>
              </w:rPr>
            </w:pPr>
            <w:ins w:id="8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4B6A3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84" w:author="Nokia" w:date="2022-01-10T11:47:00Z"/>
                <w:rFonts w:ascii="Arial" w:hAnsi="Arial" w:cs="Arial"/>
                <w:sz w:val="18"/>
                <w:szCs w:val="18"/>
              </w:rPr>
            </w:pPr>
            <w:ins w:id="8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F608F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86" w:author="Nokia" w:date="2022-01-10T11:47:00Z"/>
                <w:rFonts w:ascii="Arial" w:hAnsi="Arial" w:cs="Arial"/>
                <w:sz w:val="18"/>
                <w:szCs w:val="18"/>
              </w:rPr>
            </w:pPr>
            <w:ins w:id="8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</w:tr>
      <w:tr w:rsidR="00B21ED3" w:rsidRPr="00A178C2" w14:paraId="2186422C" w14:textId="77777777" w:rsidTr="000E092F">
        <w:trPr>
          <w:trHeight w:val="285"/>
          <w:jc w:val="center"/>
          <w:ins w:id="88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87696E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89" w:author="Nokia" w:date="2022-01-10T11:47:00Z"/>
                <w:rFonts w:ascii="Arial" w:hAnsi="Arial" w:cs="Arial"/>
                <w:sz w:val="18"/>
                <w:szCs w:val="18"/>
              </w:rPr>
            </w:pPr>
            <w:ins w:id="9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458B5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91" w:author="Nokia" w:date="2022-01-10T11:47:00Z"/>
                <w:rFonts w:ascii="Arial" w:hAnsi="Arial" w:cs="Arial"/>
                <w:sz w:val="18"/>
                <w:szCs w:val="18"/>
              </w:rPr>
            </w:pPr>
            <w:ins w:id="9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BF6FD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93" w:author="Nokia" w:date="2022-01-10T11:47:00Z"/>
                <w:rFonts w:ascii="Arial" w:hAnsi="Arial" w:cs="Arial"/>
                <w:sz w:val="18"/>
                <w:szCs w:val="18"/>
              </w:rPr>
            </w:pPr>
            <w:ins w:id="9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AF1C94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95" w:author="Nokia" w:date="2022-01-10T11:47:00Z"/>
                <w:rFonts w:ascii="Arial" w:hAnsi="Arial" w:cs="Arial"/>
                <w:sz w:val="18"/>
                <w:szCs w:val="18"/>
              </w:rPr>
            </w:pPr>
            <w:ins w:id="9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83D59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97" w:author="Nokia" w:date="2022-01-10T11:47:00Z"/>
                <w:rFonts w:ascii="Arial" w:hAnsi="Arial" w:cs="Arial"/>
                <w:sz w:val="18"/>
                <w:szCs w:val="18"/>
              </w:rPr>
            </w:pPr>
            <w:ins w:id="9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 fy_high</w:t>
              </w:r>
            </w:ins>
          </w:p>
        </w:tc>
      </w:tr>
      <w:tr w:rsidR="00B21ED3" w:rsidRPr="00A178C2" w14:paraId="52A57804" w14:textId="77777777" w:rsidTr="000E092F">
        <w:trPr>
          <w:trHeight w:val="525"/>
          <w:jc w:val="center"/>
          <w:ins w:id="99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5465C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00" w:author="Nokia" w:date="2022-01-10T11:47:00Z"/>
                <w:rFonts w:ascii="Arial" w:hAnsi="Arial" w:cs="Arial"/>
                <w:sz w:val="18"/>
                <w:szCs w:val="18"/>
              </w:rPr>
            </w:pPr>
            <w:ins w:id="10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90FFC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02" w:author="Nokia" w:date="2022-01-10T11:47:00Z"/>
                <w:rFonts w:ascii="Arial" w:hAnsi="Arial" w:cs="Arial"/>
                <w:sz w:val="18"/>
                <w:szCs w:val="18"/>
              </w:rPr>
            </w:pPr>
            <w:ins w:id="10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72B37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04" w:author="Nokia" w:date="2022-01-10T11:47:00Z"/>
                <w:rFonts w:ascii="Arial" w:hAnsi="Arial" w:cs="Arial"/>
                <w:sz w:val="18"/>
                <w:szCs w:val="18"/>
              </w:rPr>
            </w:pPr>
            <w:ins w:id="10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818969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06" w:author="Nokia" w:date="2022-01-10T11:47:00Z"/>
                <w:rFonts w:ascii="Arial" w:hAnsi="Arial" w:cs="Arial"/>
                <w:sz w:val="18"/>
                <w:szCs w:val="18"/>
              </w:rPr>
            </w:pPr>
            <w:ins w:id="10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817656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08" w:author="Nokia" w:date="2022-01-10T11:47:00Z"/>
                <w:rFonts w:ascii="Arial" w:hAnsi="Arial" w:cs="Arial"/>
                <w:sz w:val="18"/>
                <w:szCs w:val="18"/>
              </w:rPr>
            </w:pPr>
            <w:ins w:id="10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</w:tr>
      <w:tr w:rsidR="00B21ED3" w:rsidRPr="00A178C2" w14:paraId="1B6C6D50" w14:textId="77777777" w:rsidTr="000E092F">
        <w:trPr>
          <w:trHeight w:val="495"/>
          <w:jc w:val="center"/>
          <w:ins w:id="110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A02D4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11" w:author="Nokia" w:date="2022-01-10T11:47:00Z"/>
                <w:rFonts w:ascii="Arial" w:hAnsi="Arial" w:cs="Arial"/>
                <w:sz w:val="18"/>
                <w:szCs w:val="18"/>
              </w:rPr>
            </w:pPr>
            <w:ins w:id="11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B3C89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13" w:author="Nokia" w:date="2022-01-10T11:47:00Z"/>
                <w:rFonts w:ascii="Arial" w:hAnsi="Arial" w:cs="Arial"/>
                <w:sz w:val="18"/>
                <w:szCs w:val="18"/>
              </w:rPr>
            </w:pPr>
            <w:ins w:id="11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E0C1E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15" w:author="Nokia" w:date="2022-01-10T11:47:00Z"/>
                <w:rFonts w:ascii="Arial" w:hAnsi="Arial" w:cs="Arial"/>
                <w:sz w:val="18"/>
                <w:szCs w:val="18"/>
              </w:rPr>
            </w:pPr>
            <w:ins w:id="11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3A529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17" w:author="Nokia" w:date="2022-01-10T11:47:00Z"/>
                <w:rFonts w:ascii="Arial" w:hAnsi="Arial" w:cs="Arial"/>
                <w:sz w:val="18"/>
                <w:szCs w:val="18"/>
              </w:rPr>
            </w:pPr>
            <w:ins w:id="11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3BA3C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19" w:author="Nokia" w:date="2022-01-10T11:47:00Z"/>
                <w:rFonts w:ascii="Arial" w:hAnsi="Arial" w:cs="Arial"/>
                <w:sz w:val="18"/>
                <w:szCs w:val="18"/>
              </w:rPr>
            </w:pPr>
            <w:ins w:id="12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 fy_high</w:t>
              </w:r>
            </w:ins>
          </w:p>
        </w:tc>
      </w:tr>
      <w:tr w:rsidR="00B21ED3" w:rsidRPr="00A178C2" w14:paraId="1687CD03" w14:textId="77777777" w:rsidTr="000E092F">
        <w:trPr>
          <w:trHeight w:val="495"/>
          <w:jc w:val="center"/>
          <w:ins w:id="121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AA548E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22" w:author="Nokia" w:date="2022-01-10T11:47:00Z"/>
                <w:rFonts w:ascii="Arial" w:hAnsi="Arial" w:cs="Arial"/>
                <w:sz w:val="18"/>
                <w:szCs w:val="18"/>
              </w:rPr>
            </w:pPr>
            <w:ins w:id="12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7A91CC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24" w:author="Nokia" w:date="2022-01-10T11:47:00Z"/>
                <w:rFonts w:ascii="Arial" w:hAnsi="Arial" w:cs="Arial"/>
                <w:sz w:val="18"/>
                <w:szCs w:val="18"/>
              </w:rPr>
            </w:pPr>
            <w:ins w:id="12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7FA28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26" w:author="Nokia" w:date="2022-01-10T11:47:00Z"/>
                <w:rFonts w:ascii="Arial" w:hAnsi="Arial" w:cs="Arial"/>
                <w:sz w:val="18"/>
                <w:szCs w:val="18"/>
              </w:rPr>
            </w:pPr>
            <w:ins w:id="12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84891B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28" w:author="Nokia" w:date="2022-01-10T11:47:00Z"/>
                <w:rFonts w:ascii="Arial" w:hAnsi="Arial" w:cs="Arial"/>
                <w:sz w:val="18"/>
                <w:szCs w:val="18"/>
              </w:rPr>
            </w:pPr>
            <w:ins w:id="12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8C899A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30" w:author="Nokia" w:date="2022-01-10T11:47:00Z"/>
                <w:rFonts w:ascii="Arial" w:hAnsi="Arial" w:cs="Arial"/>
                <w:sz w:val="18"/>
                <w:szCs w:val="18"/>
              </w:rPr>
            </w:pPr>
            <w:ins w:id="13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</w:tr>
      <w:tr w:rsidR="00B21ED3" w:rsidRPr="00A178C2" w14:paraId="786ED422" w14:textId="77777777" w:rsidTr="000E092F">
        <w:trPr>
          <w:trHeight w:val="495"/>
          <w:jc w:val="center"/>
          <w:ins w:id="132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0AD6D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33" w:author="Nokia" w:date="2022-01-10T11:47:00Z"/>
                <w:rFonts w:ascii="Arial" w:hAnsi="Arial" w:cs="Arial"/>
                <w:sz w:val="18"/>
                <w:szCs w:val="18"/>
              </w:rPr>
            </w:pPr>
            <w:ins w:id="13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A176C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35" w:author="Nokia" w:date="2022-01-10T11:47:00Z"/>
                <w:rFonts w:ascii="Arial" w:hAnsi="Arial" w:cs="Arial"/>
                <w:sz w:val="18"/>
                <w:szCs w:val="18"/>
              </w:rPr>
            </w:pPr>
            <w:ins w:id="13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816892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37" w:author="Nokia" w:date="2022-01-10T11:47:00Z"/>
                <w:rFonts w:ascii="Arial" w:hAnsi="Arial" w:cs="Arial"/>
                <w:sz w:val="18"/>
                <w:szCs w:val="18"/>
              </w:rPr>
            </w:pPr>
            <w:ins w:id="13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576D1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39" w:author="Nokia" w:date="2022-01-10T11:47:00Z"/>
                <w:rFonts w:ascii="Arial" w:hAnsi="Arial" w:cs="Arial"/>
                <w:sz w:val="18"/>
                <w:szCs w:val="18"/>
              </w:rPr>
            </w:pPr>
            <w:ins w:id="14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BF83B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41" w:author="Nokia" w:date="2022-01-10T11:47:00Z"/>
                <w:rFonts w:ascii="Arial" w:hAnsi="Arial" w:cs="Arial"/>
                <w:sz w:val="18"/>
                <w:szCs w:val="18"/>
              </w:rPr>
            </w:pPr>
            <w:ins w:id="14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 fy_high</w:t>
              </w:r>
            </w:ins>
          </w:p>
        </w:tc>
      </w:tr>
      <w:tr w:rsidR="00B21ED3" w:rsidRPr="00A178C2" w14:paraId="08ED3DDA" w14:textId="77777777" w:rsidTr="000E092F">
        <w:trPr>
          <w:trHeight w:val="495"/>
          <w:jc w:val="center"/>
          <w:ins w:id="143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CD2159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44" w:author="Nokia" w:date="2022-01-10T11:47:00Z"/>
                <w:rFonts w:ascii="Arial" w:hAnsi="Arial" w:cs="Arial"/>
                <w:sz w:val="18"/>
                <w:szCs w:val="18"/>
              </w:rPr>
            </w:pPr>
            <w:ins w:id="14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53D0F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46" w:author="Nokia" w:date="2022-01-10T11:47:00Z"/>
                <w:rFonts w:ascii="Arial" w:hAnsi="Arial" w:cs="Arial"/>
                <w:sz w:val="18"/>
                <w:szCs w:val="18"/>
              </w:rPr>
            </w:pPr>
            <w:ins w:id="14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4273D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48" w:author="Nokia" w:date="2022-01-10T11:47:00Z"/>
                <w:rFonts w:ascii="Arial" w:hAnsi="Arial" w:cs="Arial"/>
                <w:sz w:val="18"/>
                <w:szCs w:val="18"/>
              </w:rPr>
            </w:pPr>
            <w:ins w:id="14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2313F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50" w:author="Nokia" w:date="2022-01-10T11:47:00Z"/>
                <w:rFonts w:ascii="Arial" w:hAnsi="Arial" w:cs="Arial"/>
                <w:sz w:val="18"/>
                <w:szCs w:val="18"/>
              </w:rPr>
            </w:pPr>
            <w:ins w:id="15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87E872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52" w:author="Nokia" w:date="2022-01-10T11:47:00Z"/>
                <w:rFonts w:ascii="Arial" w:hAnsi="Arial" w:cs="Arial"/>
                <w:sz w:val="18"/>
                <w:szCs w:val="18"/>
              </w:rPr>
            </w:pPr>
            <w:ins w:id="15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B21ED3" w:rsidRPr="00A178C2" w14:paraId="17C94B30" w14:textId="77777777" w:rsidTr="000E092F">
        <w:trPr>
          <w:trHeight w:val="525"/>
          <w:jc w:val="center"/>
          <w:ins w:id="154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6A7EE8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55" w:author="Nokia" w:date="2022-01-10T11:47:00Z"/>
                <w:rFonts w:ascii="Arial" w:hAnsi="Arial" w:cs="Arial"/>
                <w:sz w:val="18"/>
                <w:szCs w:val="18"/>
              </w:rPr>
            </w:pPr>
            <w:ins w:id="15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2nd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935249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57" w:author="Nokia" w:date="2022-01-10T11:47:00Z"/>
                <w:rFonts w:ascii="Arial" w:hAnsi="Arial" w:cs="Arial"/>
                <w:sz w:val="18"/>
                <w:szCs w:val="18"/>
              </w:rPr>
            </w:pPr>
            <w:ins w:id="15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8A9B7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59" w:author="Nokia" w:date="2022-01-10T11:47:00Z"/>
                <w:rFonts w:ascii="Arial" w:hAnsi="Arial" w:cs="Arial"/>
                <w:sz w:val="18"/>
                <w:szCs w:val="18"/>
              </w:rPr>
            </w:pPr>
            <w:ins w:id="16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–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39A3C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61" w:author="Nokia" w:date="2022-01-10T11:47:00Z"/>
                <w:rFonts w:ascii="Arial" w:hAnsi="Arial" w:cs="Arial"/>
                <w:sz w:val="18"/>
                <w:szCs w:val="18"/>
              </w:rPr>
            </w:pPr>
            <w:ins w:id="16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+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0D7F2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63" w:author="Nokia" w:date="2022-01-10T11:47:00Z"/>
                <w:rFonts w:ascii="Arial" w:hAnsi="Arial" w:cs="Arial"/>
                <w:sz w:val="18"/>
                <w:szCs w:val="18"/>
              </w:rPr>
            </w:pPr>
            <w:ins w:id="16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+ fx_high|</w:t>
              </w:r>
            </w:ins>
          </w:p>
        </w:tc>
      </w:tr>
      <w:tr w:rsidR="00B21ED3" w:rsidRPr="00A178C2" w14:paraId="0ACEE90A" w14:textId="77777777" w:rsidTr="000E092F">
        <w:trPr>
          <w:trHeight w:val="285"/>
          <w:jc w:val="center"/>
          <w:ins w:id="165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5635F9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66" w:author="Nokia" w:date="2022-01-10T11:47:00Z"/>
                <w:rFonts w:ascii="Arial" w:hAnsi="Arial" w:cs="Arial"/>
                <w:sz w:val="18"/>
                <w:szCs w:val="18"/>
              </w:rPr>
            </w:pPr>
            <w:ins w:id="16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15A84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68" w:author="Nokia" w:date="2022-01-10T11:47:00Z"/>
                <w:rFonts w:ascii="Arial" w:hAnsi="Arial" w:cs="Arial"/>
                <w:sz w:val="18"/>
                <w:szCs w:val="18"/>
              </w:rPr>
            </w:pPr>
            <w:ins w:id="16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DA313F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70" w:author="Nokia" w:date="2022-01-10T11:47:00Z"/>
                <w:rFonts w:ascii="Arial" w:hAnsi="Arial" w:cs="Arial"/>
                <w:sz w:val="18"/>
                <w:szCs w:val="18"/>
              </w:rPr>
            </w:pPr>
            <w:ins w:id="17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04009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72" w:author="Nokia" w:date="2022-01-10T11:47:00Z"/>
                <w:rFonts w:ascii="Arial" w:hAnsi="Arial" w:cs="Arial"/>
                <w:sz w:val="18"/>
                <w:szCs w:val="18"/>
              </w:rPr>
            </w:pPr>
            <w:ins w:id="17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C586BD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74" w:author="Nokia" w:date="2022-01-10T11:47:00Z"/>
                <w:rFonts w:ascii="Arial" w:hAnsi="Arial" w:cs="Arial"/>
                <w:sz w:val="18"/>
                <w:szCs w:val="18"/>
              </w:rPr>
            </w:pPr>
            <w:ins w:id="17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5710</w:t>
              </w:r>
            </w:ins>
          </w:p>
        </w:tc>
      </w:tr>
      <w:tr w:rsidR="00B21ED3" w:rsidRPr="00A178C2" w14:paraId="15C7FCB7" w14:textId="77777777" w:rsidTr="000E092F">
        <w:trPr>
          <w:trHeight w:val="525"/>
          <w:jc w:val="center"/>
          <w:ins w:id="176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ED915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77" w:author="Nokia" w:date="2022-01-10T11:47:00Z"/>
                <w:rFonts w:ascii="Arial" w:hAnsi="Arial" w:cs="Arial"/>
                <w:sz w:val="18"/>
                <w:szCs w:val="18"/>
              </w:rPr>
            </w:pPr>
            <w:ins w:id="17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ADA2A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79" w:author="Nokia" w:date="2022-01-10T11:47:00Z"/>
                <w:rFonts w:ascii="Arial" w:hAnsi="Arial" w:cs="Arial"/>
                <w:sz w:val="18"/>
                <w:szCs w:val="18"/>
              </w:rPr>
            </w:pPr>
            <w:ins w:id="18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–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404770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81" w:author="Nokia" w:date="2022-01-10T11:47:00Z"/>
                <w:rFonts w:ascii="Arial" w:hAnsi="Arial" w:cs="Arial"/>
                <w:sz w:val="18"/>
                <w:szCs w:val="18"/>
              </w:rPr>
            </w:pPr>
            <w:ins w:id="18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–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166C8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83" w:author="Nokia" w:date="2022-01-10T11:47:00Z"/>
                <w:rFonts w:ascii="Arial" w:hAnsi="Arial" w:cs="Arial"/>
                <w:sz w:val="18"/>
                <w:szCs w:val="18"/>
              </w:rPr>
            </w:pPr>
            <w:ins w:id="18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0F15B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85" w:author="Nokia" w:date="2022-01-10T11:47:00Z"/>
                <w:rFonts w:ascii="Arial" w:hAnsi="Arial" w:cs="Arial"/>
                <w:sz w:val="18"/>
                <w:szCs w:val="18"/>
              </w:rPr>
            </w:pPr>
            <w:ins w:id="18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– fx_low|</w:t>
              </w:r>
            </w:ins>
          </w:p>
        </w:tc>
      </w:tr>
      <w:tr w:rsidR="00B21ED3" w:rsidRPr="00A178C2" w14:paraId="22A0C486" w14:textId="77777777" w:rsidTr="000E092F">
        <w:trPr>
          <w:trHeight w:val="285"/>
          <w:jc w:val="center"/>
          <w:ins w:id="187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36A4FD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88" w:author="Nokia" w:date="2022-01-10T11:47:00Z"/>
                <w:rFonts w:ascii="Arial" w:hAnsi="Arial" w:cs="Arial"/>
                <w:sz w:val="18"/>
                <w:szCs w:val="18"/>
              </w:rPr>
            </w:pPr>
            <w:ins w:id="18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6453B4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90" w:author="Nokia" w:date="2022-01-10T11:47:00Z"/>
                <w:rFonts w:ascii="Arial" w:hAnsi="Arial" w:cs="Arial"/>
                <w:sz w:val="18"/>
                <w:szCs w:val="18"/>
              </w:rPr>
            </w:pPr>
            <w:ins w:id="19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BF968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92" w:author="Nokia" w:date="2022-01-10T11:47:00Z"/>
                <w:rFonts w:ascii="Arial" w:hAnsi="Arial" w:cs="Arial"/>
                <w:sz w:val="18"/>
                <w:szCs w:val="18"/>
              </w:rPr>
            </w:pPr>
            <w:ins w:id="19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CBDC88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94" w:author="Nokia" w:date="2022-01-10T11:47:00Z"/>
                <w:rFonts w:ascii="Arial" w:hAnsi="Arial" w:cs="Arial"/>
                <w:sz w:val="18"/>
                <w:szCs w:val="18"/>
              </w:rPr>
            </w:pPr>
            <w:ins w:id="19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4690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80767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96" w:author="Nokia" w:date="2022-01-10T11:47:00Z"/>
                <w:rFonts w:ascii="Arial" w:hAnsi="Arial" w:cs="Arial"/>
                <w:sz w:val="18"/>
                <w:szCs w:val="18"/>
              </w:rPr>
            </w:pPr>
            <w:ins w:id="19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5750</w:t>
              </w:r>
            </w:ins>
          </w:p>
        </w:tc>
      </w:tr>
      <w:tr w:rsidR="00B21ED3" w:rsidRPr="00A178C2" w14:paraId="7DD175E7" w14:textId="77777777" w:rsidTr="000E092F">
        <w:trPr>
          <w:trHeight w:val="525"/>
          <w:jc w:val="center"/>
          <w:ins w:id="198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A014CF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199" w:author="Nokia" w:date="2022-01-10T11:47:00Z"/>
                <w:rFonts w:ascii="Arial" w:hAnsi="Arial" w:cs="Arial"/>
                <w:sz w:val="18"/>
                <w:szCs w:val="18"/>
              </w:rPr>
            </w:pPr>
            <w:ins w:id="20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B11A7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01" w:author="Nokia" w:date="2022-01-10T11:47:00Z"/>
                <w:rFonts w:ascii="Arial" w:hAnsi="Arial" w:cs="Arial"/>
                <w:sz w:val="18"/>
                <w:szCs w:val="18"/>
              </w:rPr>
            </w:pPr>
            <w:ins w:id="20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F1264E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03" w:author="Nokia" w:date="2022-01-10T11:47:00Z"/>
                <w:rFonts w:ascii="Arial" w:hAnsi="Arial" w:cs="Arial"/>
                <w:sz w:val="18"/>
                <w:szCs w:val="18"/>
              </w:rPr>
            </w:pPr>
            <w:ins w:id="20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77B3F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05" w:author="Nokia" w:date="2022-01-10T11:47:00Z"/>
                <w:rFonts w:ascii="Arial" w:hAnsi="Arial" w:cs="Arial"/>
                <w:sz w:val="18"/>
                <w:szCs w:val="18"/>
              </w:rPr>
            </w:pPr>
            <w:ins w:id="20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+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FCB92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07" w:author="Nokia" w:date="2022-01-10T11:47:00Z"/>
                <w:rFonts w:ascii="Arial" w:hAnsi="Arial" w:cs="Arial"/>
                <w:sz w:val="18"/>
                <w:szCs w:val="18"/>
              </w:rPr>
            </w:pPr>
            <w:ins w:id="20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+ fx_high|</w:t>
              </w:r>
            </w:ins>
          </w:p>
        </w:tc>
      </w:tr>
      <w:tr w:rsidR="00B21ED3" w:rsidRPr="00A178C2" w14:paraId="5188CE8D" w14:textId="77777777" w:rsidTr="000E092F">
        <w:trPr>
          <w:trHeight w:val="285"/>
          <w:jc w:val="center"/>
          <w:ins w:id="209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A52543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10" w:author="Nokia" w:date="2022-01-10T11:47:00Z"/>
                <w:rFonts w:ascii="Arial" w:hAnsi="Arial" w:cs="Arial"/>
                <w:sz w:val="18"/>
                <w:szCs w:val="18"/>
              </w:rPr>
            </w:pPr>
            <w:ins w:id="21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36F67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12" w:author="Nokia" w:date="2022-01-10T11:47:00Z"/>
                <w:rFonts w:ascii="Arial" w:hAnsi="Arial" w:cs="Arial"/>
                <w:sz w:val="18"/>
                <w:szCs w:val="18"/>
              </w:rPr>
            </w:pPr>
            <w:ins w:id="21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25AA1E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14" w:author="Nokia" w:date="2022-01-10T11:47:00Z"/>
                <w:rFonts w:ascii="Arial" w:hAnsi="Arial" w:cs="Arial"/>
                <w:sz w:val="18"/>
                <w:szCs w:val="18"/>
              </w:rPr>
            </w:pPr>
            <w:ins w:id="21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7620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C29B8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16" w:author="Nokia" w:date="2022-01-10T11:47:00Z"/>
                <w:rFonts w:ascii="Arial" w:hAnsi="Arial" w:cs="Arial"/>
                <w:sz w:val="18"/>
                <w:szCs w:val="18"/>
              </w:rPr>
            </w:pPr>
            <w:ins w:id="21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D97C78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18" w:author="Nokia" w:date="2022-01-10T11:47:00Z"/>
                <w:rFonts w:ascii="Arial" w:hAnsi="Arial" w:cs="Arial"/>
                <w:sz w:val="18"/>
                <w:szCs w:val="18"/>
              </w:rPr>
            </w:pPr>
            <w:ins w:id="21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9510</w:t>
              </w:r>
            </w:ins>
          </w:p>
        </w:tc>
      </w:tr>
      <w:tr w:rsidR="00B21ED3" w:rsidRPr="00A178C2" w14:paraId="4399152A" w14:textId="77777777" w:rsidTr="000E092F">
        <w:trPr>
          <w:trHeight w:val="525"/>
          <w:jc w:val="center"/>
          <w:ins w:id="220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8D197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21" w:author="Nokia" w:date="2022-01-10T11:47:00Z"/>
                <w:rFonts w:ascii="Arial" w:hAnsi="Arial" w:cs="Arial"/>
                <w:sz w:val="18"/>
                <w:szCs w:val="18"/>
              </w:rPr>
            </w:pPr>
            <w:ins w:id="22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D4394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23" w:author="Nokia" w:date="2022-01-10T11:47:00Z"/>
                <w:rFonts w:ascii="Arial" w:hAnsi="Arial" w:cs="Arial"/>
                <w:sz w:val="18"/>
                <w:szCs w:val="18"/>
              </w:rPr>
            </w:pPr>
            <w:ins w:id="22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|3*fx_low –1*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667AC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25" w:author="Nokia" w:date="2022-01-10T11:47:00Z"/>
                <w:rFonts w:ascii="Arial" w:hAnsi="Arial" w:cs="Arial"/>
                <w:sz w:val="18"/>
                <w:szCs w:val="18"/>
              </w:rPr>
            </w:pPr>
            <w:ins w:id="22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|3*fx_high – 1*fy_low|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D40256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27" w:author="Nokia" w:date="2022-01-10T11:47:00Z"/>
                <w:rFonts w:ascii="Arial" w:hAnsi="Arial" w:cs="Arial"/>
                <w:sz w:val="18"/>
                <w:szCs w:val="18"/>
              </w:rPr>
            </w:pPr>
            <w:ins w:id="22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|3*fy_low – 1*fx_high|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6A5059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29" w:author="Nokia" w:date="2022-01-10T11:47:00Z"/>
                <w:rFonts w:ascii="Arial" w:hAnsi="Arial" w:cs="Arial"/>
                <w:sz w:val="18"/>
                <w:szCs w:val="18"/>
              </w:rPr>
            </w:pPr>
            <w:ins w:id="23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|3*fy_high – 1*fx_low|</w:t>
              </w:r>
            </w:ins>
          </w:p>
        </w:tc>
      </w:tr>
      <w:tr w:rsidR="00B21ED3" w:rsidRPr="00A178C2" w14:paraId="2B257A2B" w14:textId="77777777" w:rsidTr="000E092F">
        <w:trPr>
          <w:trHeight w:val="285"/>
          <w:jc w:val="center"/>
          <w:ins w:id="231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DB3E4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32" w:author="Nokia" w:date="2022-01-10T11:47:00Z"/>
                <w:rFonts w:ascii="Arial" w:hAnsi="Arial" w:cs="Arial"/>
                <w:sz w:val="18"/>
                <w:szCs w:val="18"/>
              </w:rPr>
            </w:pPr>
            <w:ins w:id="23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B1530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34" w:author="Nokia" w:date="2022-01-10T11:47:00Z"/>
                <w:rFonts w:ascii="Arial" w:hAnsi="Arial" w:cs="Arial"/>
                <w:sz w:val="18"/>
                <w:szCs w:val="18"/>
              </w:rPr>
            </w:pPr>
            <w:ins w:id="23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E8805E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36" w:author="Nokia" w:date="2022-01-10T11:47:00Z"/>
                <w:rFonts w:ascii="Arial" w:hAnsi="Arial" w:cs="Arial"/>
                <w:sz w:val="18"/>
                <w:szCs w:val="18"/>
              </w:rPr>
            </w:pPr>
            <w:ins w:id="23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2430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17D41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38" w:author="Nokia" w:date="2022-01-10T11:47:00Z"/>
                <w:rFonts w:ascii="Arial" w:hAnsi="Arial" w:cs="Arial"/>
                <w:sz w:val="18"/>
                <w:szCs w:val="18"/>
              </w:rPr>
            </w:pPr>
            <w:ins w:id="23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7990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7ED7B0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40" w:author="Nokia" w:date="2022-01-10T11:47:00Z"/>
                <w:rFonts w:ascii="Arial" w:hAnsi="Arial" w:cs="Arial"/>
                <w:sz w:val="18"/>
                <w:szCs w:val="18"/>
              </w:rPr>
            </w:pPr>
            <w:ins w:id="24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9550</w:t>
              </w:r>
            </w:ins>
          </w:p>
        </w:tc>
      </w:tr>
      <w:tr w:rsidR="00B21ED3" w:rsidRPr="00A178C2" w14:paraId="40354C92" w14:textId="77777777" w:rsidTr="000E092F">
        <w:trPr>
          <w:trHeight w:val="525"/>
          <w:jc w:val="center"/>
          <w:ins w:id="242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C876E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43" w:author="Nokia" w:date="2022-01-10T11:47:00Z"/>
                <w:rFonts w:ascii="Arial" w:hAnsi="Arial" w:cs="Arial"/>
                <w:sz w:val="18"/>
                <w:szCs w:val="18"/>
              </w:rPr>
            </w:pPr>
            <w:ins w:id="24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46F8F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45" w:author="Nokia" w:date="2022-01-10T11:47:00Z"/>
                <w:rFonts w:ascii="Arial" w:hAnsi="Arial" w:cs="Arial"/>
                <w:sz w:val="18"/>
                <w:szCs w:val="18"/>
              </w:rPr>
            </w:pPr>
            <w:ins w:id="24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–2*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8B0AA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47" w:author="Nokia" w:date="2022-01-10T11:47:00Z"/>
                <w:rFonts w:ascii="Arial" w:hAnsi="Arial" w:cs="Arial"/>
                <w:sz w:val="18"/>
                <w:szCs w:val="18"/>
              </w:rPr>
            </w:pPr>
            <w:ins w:id="24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–2*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E634A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49" w:author="Nokia" w:date="2022-01-10T11:47:00Z"/>
                <w:rFonts w:ascii="Arial" w:hAnsi="Arial" w:cs="Arial"/>
                <w:sz w:val="18"/>
                <w:szCs w:val="18"/>
              </w:rPr>
            </w:pPr>
            <w:ins w:id="25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+2*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C3FFB2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51" w:author="Nokia" w:date="2022-01-10T11:47:00Z"/>
                <w:rFonts w:ascii="Arial" w:hAnsi="Arial" w:cs="Arial"/>
                <w:sz w:val="18"/>
                <w:szCs w:val="18"/>
              </w:rPr>
            </w:pPr>
            <w:ins w:id="25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+2* fy_high|</w:t>
              </w:r>
            </w:ins>
          </w:p>
        </w:tc>
      </w:tr>
      <w:tr w:rsidR="00B21ED3" w:rsidRPr="00A178C2" w14:paraId="49177109" w14:textId="77777777" w:rsidTr="000E092F">
        <w:trPr>
          <w:trHeight w:val="285"/>
          <w:jc w:val="center"/>
          <w:ins w:id="253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74F16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54" w:author="Nokia" w:date="2022-01-10T11:47:00Z"/>
                <w:rFonts w:ascii="Arial" w:hAnsi="Arial" w:cs="Arial"/>
                <w:sz w:val="18"/>
                <w:szCs w:val="18"/>
              </w:rPr>
            </w:pPr>
            <w:ins w:id="25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1D4DD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56" w:author="Nokia" w:date="2022-01-10T11:47:00Z"/>
                <w:rFonts w:ascii="Arial" w:hAnsi="Arial" w:cs="Arial"/>
                <w:sz w:val="18"/>
                <w:szCs w:val="18"/>
              </w:rPr>
            </w:pPr>
            <w:ins w:id="25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BFDBE7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58" w:author="Nokia" w:date="2022-01-10T11:47:00Z"/>
                <w:rFonts w:ascii="Arial" w:hAnsi="Arial" w:cs="Arial"/>
                <w:sz w:val="18"/>
                <w:szCs w:val="18"/>
              </w:rPr>
            </w:pPr>
            <w:ins w:id="25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6420E9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60" w:author="Nokia" w:date="2022-01-10T11:47:00Z"/>
                <w:rFonts w:ascii="Arial" w:hAnsi="Arial" w:cs="Arial"/>
                <w:sz w:val="18"/>
                <w:szCs w:val="18"/>
              </w:rPr>
            </w:pPr>
            <w:ins w:id="26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4F4504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62" w:author="Nokia" w:date="2022-01-10T11:47:00Z"/>
                <w:rFonts w:ascii="Arial" w:hAnsi="Arial" w:cs="Arial"/>
                <w:sz w:val="18"/>
                <w:szCs w:val="18"/>
              </w:rPr>
            </w:pPr>
            <w:ins w:id="26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11420</w:t>
              </w:r>
            </w:ins>
          </w:p>
        </w:tc>
      </w:tr>
      <w:tr w:rsidR="00B21ED3" w:rsidRPr="00A178C2" w14:paraId="59BDFBE0" w14:textId="77777777" w:rsidTr="000E092F">
        <w:trPr>
          <w:trHeight w:val="525"/>
          <w:jc w:val="center"/>
          <w:ins w:id="264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84428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65" w:author="Nokia" w:date="2022-01-10T11:47:00Z"/>
                <w:rFonts w:ascii="Arial" w:hAnsi="Arial" w:cs="Arial"/>
                <w:sz w:val="18"/>
                <w:szCs w:val="18"/>
              </w:rPr>
            </w:pPr>
            <w:ins w:id="26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3B7CDD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67" w:author="Nokia" w:date="2022-01-10T11:47:00Z"/>
                <w:rFonts w:ascii="Arial" w:hAnsi="Arial" w:cs="Arial"/>
                <w:sz w:val="18"/>
                <w:szCs w:val="18"/>
              </w:rPr>
            </w:pPr>
            <w:ins w:id="26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|3*fx_low +1*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1E4F4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69" w:author="Nokia" w:date="2022-01-10T11:47:00Z"/>
                <w:rFonts w:ascii="Arial" w:hAnsi="Arial" w:cs="Arial"/>
                <w:sz w:val="18"/>
                <w:szCs w:val="18"/>
              </w:rPr>
            </w:pPr>
            <w:ins w:id="27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|3*fx_high + 1*fy_high|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294718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71" w:author="Nokia" w:date="2022-01-10T11:47:00Z"/>
                <w:rFonts w:ascii="Arial" w:hAnsi="Arial" w:cs="Arial"/>
                <w:sz w:val="18"/>
                <w:szCs w:val="18"/>
              </w:rPr>
            </w:pPr>
            <w:ins w:id="27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|3*fy_low + 1*fx_low|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9577C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73" w:author="Nokia" w:date="2022-01-10T11:47:00Z"/>
                <w:rFonts w:ascii="Arial" w:hAnsi="Arial" w:cs="Arial"/>
                <w:sz w:val="18"/>
                <w:szCs w:val="18"/>
              </w:rPr>
            </w:pPr>
            <w:ins w:id="27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|3*fy_high + 1*fx_high|</w:t>
              </w:r>
            </w:ins>
          </w:p>
        </w:tc>
      </w:tr>
      <w:tr w:rsidR="00B21ED3" w:rsidRPr="00A178C2" w14:paraId="7631129A" w14:textId="77777777" w:rsidTr="000E092F">
        <w:trPr>
          <w:trHeight w:val="285"/>
          <w:jc w:val="center"/>
          <w:ins w:id="275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749352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76" w:author="Nokia" w:date="2022-01-10T11:47:00Z"/>
                <w:rFonts w:ascii="Arial" w:hAnsi="Arial" w:cs="Arial"/>
                <w:sz w:val="18"/>
                <w:szCs w:val="18"/>
              </w:rPr>
            </w:pPr>
            <w:ins w:id="27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48D8D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78" w:author="Nokia" w:date="2022-01-10T11:47:00Z"/>
                <w:rFonts w:ascii="Arial" w:hAnsi="Arial" w:cs="Arial"/>
                <w:sz w:val="18"/>
                <w:szCs w:val="18"/>
              </w:rPr>
            </w:pPr>
            <w:ins w:id="27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72F1D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80" w:author="Nokia" w:date="2022-01-10T11:47:00Z"/>
                <w:rFonts w:ascii="Arial" w:hAnsi="Arial" w:cs="Arial"/>
                <w:sz w:val="18"/>
                <w:szCs w:val="18"/>
              </w:rPr>
            </w:pPr>
            <w:ins w:id="28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9530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D76404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82" w:author="Nokia" w:date="2022-01-10T11:47:00Z"/>
                <w:rFonts w:ascii="Arial" w:hAnsi="Arial" w:cs="Arial"/>
                <w:sz w:val="18"/>
                <w:szCs w:val="18"/>
              </w:rPr>
            </w:pPr>
            <w:ins w:id="28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24F0A6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84" w:author="Nokia" w:date="2022-01-10T11:47:00Z"/>
                <w:rFonts w:ascii="Arial" w:hAnsi="Arial" w:cs="Arial"/>
                <w:sz w:val="18"/>
                <w:szCs w:val="18"/>
              </w:rPr>
            </w:pPr>
            <w:ins w:id="28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13310</w:t>
              </w:r>
            </w:ins>
          </w:p>
        </w:tc>
      </w:tr>
      <w:tr w:rsidR="00B21ED3" w:rsidRPr="00A178C2" w14:paraId="04E0436A" w14:textId="77777777" w:rsidTr="000E092F">
        <w:trPr>
          <w:trHeight w:val="525"/>
          <w:jc w:val="center"/>
          <w:ins w:id="286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3995A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87" w:author="Nokia" w:date="2022-01-10T11:47:00Z"/>
                <w:rFonts w:ascii="Arial" w:hAnsi="Arial" w:cs="Arial"/>
                <w:sz w:val="18"/>
                <w:szCs w:val="18"/>
              </w:rPr>
            </w:pPr>
            <w:ins w:id="28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EF1D4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89" w:author="Nokia" w:date="2022-01-10T11:47:00Z"/>
                <w:rFonts w:ascii="Arial" w:hAnsi="Arial" w:cs="Arial"/>
                <w:sz w:val="18"/>
                <w:szCs w:val="18"/>
              </w:rPr>
            </w:pPr>
            <w:ins w:id="29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|fx_low –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D02D93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91" w:author="Nokia" w:date="2022-01-10T11:47:00Z"/>
                <w:rFonts w:ascii="Arial" w:hAnsi="Arial" w:cs="Arial"/>
                <w:sz w:val="18"/>
                <w:szCs w:val="18"/>
              </w:rPr>
            </w:pPr>
            <w:ins w:id="29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|fx_high –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15F42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93" w:author="Nokia" w:date="2022-01-10T11:47:00Z"/>
                <w:rFonts w:ascii="Arial" w:hAnsi="Arial" w:cs="Arial"/>
                <w:sz w:val="18"/>
                <w:szCs w:val="18"/>
              </w:rPr>
            </w:pPr>
            <w:ins w:id="29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– 4*fx_high|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602E63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95" w:author="Nokia" w:date="2022-01-10T11:47:00Z"/>
                <w:rFonts w:ascii="Arial" w:hAnsi="Arial" w:cs="Arial"/>
                <w:sz w:val="18"/>
                <w:szCs w:val="18"/>
              </w:rPr>
            </w:pPr>
            <w:ins w:id="29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– 4*fx_low|</w:t>
              </w:r>
            </w:ins>
          </w:p>
        </w:tc>
      </w:tr>
      <w:tr w:rsidR="00B21ED3" w:rsidRPr="00A178C2" w14:paraId="5575DBDB" w14:textId="77777777" w:rsidTr="000E092F">
        <w:trPr>
          <w:trHeight w:val="285"/>
          <w:jc w:val="center"/>
          <w:ins w:id="297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86FCDF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298" w:author="Nokia" w:date="2022-01-10T11:47:00Z"/>
                <w:rFonts w:ascii="Arial" w:hAnsi="Arial" w:cs="Arial"/>
                <w:sz w:val="18"/>
                <w:szCs w:val="18"/>
              </w:rPr>
            </w:pPr>
            <w:ins w:id="29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FC42D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00" w:author="Nokia" w:date="2022-01-10T11:47:00Z"/>
                <w:rFonts w:ascii="Arial" w:hAnsi="Arial" w:cs="Arial"/>
                <w:sz w:val="18"/>
                <w:szCs w:val="18"/>
              </w:rPr>
            </w:pPr>
            <w:ins w:id="30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5B8BE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02" w:author="Nokia" w:date="2022-01-10T11:47:00Z"/>
                <w:rFonts w:ascii="Arial" w:hAnsi="Arial" w:cs="Arial"/>
                <w:sz w:val="18"/>
                <w:szCs w:val="18"/>
              </w:rPr>
            </w:pPr>
            <w:ins w:id="30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11290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D30AC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04" w:author="Nokia" w:date="2022-01-10T11:47:00Z"/>
                <w:rFonts w:ascii="Arial" w:hAnsi="Arial" w:cs="Arial"/>
                <w:sz w:val="18"/>
                <w:szCs w:val="18"/>
              </w:rPr>
            </w:pPr>
            <w:ins w:id="30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40F7F9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06" w:author="Nokia" w:date="2022-01-10T11:47:00Z"/>
                <w:rFonts w:ascii="Arial" w:hAnsi="Arial" w:cs="Arial"/>
                <w:sz w:val="18"/>
                <w:szCs w:val="18"/>
              </w:rPr>
            </w:pPr>
            <w:ins w:id="30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3600</w:t>
              </w:r>
            </w:ins>
          </w:p>
        </w:tc>
      </w:tr>
      <w:tr w:rsidR="00B21ED3" w:rsidRPr="00A178C2" w14:paraId="6AE99934" w14:textId="77777777" w:rsidTr="000E092F">
        <w:trPr>
          <w:trHeight w:val="525"/>
          <w:jc w:val="center"/>
          <w:ins w:id="308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03694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09" w:author="Nokia" w:date="2022-01-10T11:47:00Z"/>
                <w:rFonts w:ascii="Arial" w:hAnsi="Arial" w:cs="Arial"/>
                <w:sz w:val="18"/>
                <w:szCs w:val="18"/>
              </w:rPr>
            </w:pPr>
            <w:ins w:id="31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A9353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11" w:author="Nokia" w:date="2022-01-10T11:47:00Z"/>
                <w:rFonts w:ascii="Arial" w:hAnsi="Arial" w:cs="Arial"/>
                <w:sz w:val="18"/>
                <w:szCs w:val="18"/>
              </w:rPr>
            </w:pPr>
            <w:ins w:id="31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- 3*fy_high|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29C8A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13" w:author="Nokia" w:date="2022-01-10T11:47:00Z"/>
                <w:rFonts w:ascii="Arial" w:hAnsi="Arial" w:cs="Arial"/>
                <w:sz w:val="18"/>
                <w:szCs w:val="18"/>
              </w:rPr>
            </w:pPr>
            <w:ins w:id="31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- 3*fy_low|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C1541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15" w:author="Nokia" w:date="2022-01-10T11:47:00Z"/>
                <w:rFonts w:ascii="Arial" w:hAnsi="Arial" w:cs="Arial"/>
                <w:sz w:val="18"/>
                <w:szCs w:val="18"/>
              </w:rPr>
            </w:pPr>
            <w:ins w:id="31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- 3*fx_high|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81E28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17" w:author="Nokia" w:date="2022-01-10T11:47:00Z"/>
                <w:rFonts w:ascii="Arial" w:hAnsi="Arial" w:cs="Arial"/>
                <w:sz w:val="18"/>
                <w:szCs w:val="18"/>
              </w:rPr>
            </w:pPr>
            <w:ins w:id="31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-3*fx_low|</w:t>
              </w:r>
            </w:ins>
          </w:p>
        </w:tc>
      </w:tr>
      <w:tr w:rsidR="00B21ED3" w:rsidRPr="00A178C2" w14:paraId="171C0CE3" w14:textId="77777777" w:rsidTr="000E092F">
        <w:trPr>
          <w:trHeight w:val="285"/>
          <w:jc w:val="center"/>
          <w:ins w:id="319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A75FD5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20" w:author="Nokia" w:date="2022-01-10T11:47:00Z"/>
                <w:rFonts w:ascii="Arial" w:hAnsi="Arial" w:cs="Arial"/>
                <w:sz w:val="18"/>
                <w:szCs w:val="18"/>
              </w:rPr>
            </w:pPr>
            <w:ins w:id="32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43AE2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22" w:author="Nokia" w:date="2022-01-10T11:47:00Z"/>
                <w:rFonts w:ascii="Arial" w:hAnsi="Arial" w:cs="Arial"/>
                <w:sz w:val="18"/>
                <w:szCs w:val="18"/>
              </w:rPr>
            </w:pPr>
            <w:ins w:id="32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3B50A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24" w:author="Nokia" w:date="2022-01-10T11:47:00Z"/>
                <w:rFonts w:ascii="Arial" w:hAnsi="Arial" w:cs="Arial"/>
                <w:sz w:val="18"/>
                <w:szCs w:val="18"/>
              </w:rPr>
            </w:pPr>
            <w:ins w:id="32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4F84D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26" w:author="Nokia" w:date="2022-01-10T11:47:00Z"/>
                <w:rFonts w:ascii="Arial" w:hAnsi="Arial" w:cs="Arial"/>
                <w:sz w:val="18"/>
                <w:szCs w:val="18"/>
              </w:rPr>
            </w:pPr>
            <w:ins w:id="32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16A099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28" w:author="Nokia" w:date="2022-01-10T11:47:00Z"/>
                <w:rFonts w:ascii="Arial" w:hAnsi="Arial" w:cs="Arial"/>
                <w:sz w:val="18"/>
                <w:szCs w:val="18"/>
              </w:rPr>
            </w:pPr>
            <w:ins w:id="32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2050</w:t>
              </w:r>
            </w:ins>
          </w:p>
        </w:tc>
      </w:tr>
      <w:tr w:rsidR="00B21ED3" w:rsidRPr="00A178C2" w14:paraId="119DF201" w14:textId="77777777" w:rsidTr="000E092F">
        <w:trPr>
          <w:trHeight w:val="525"/>
          <w:jc w:val="center"/>
          <w:ins w:id="330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72B52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31" w:author="Nokia" w:date="2022-01-10T11:47:00Z"/>
                <w:rFonts w:ascii="Arial" w:hAnsi="Arial" w:cs="Arial"/>
                <w:sz w:val="18"/>
                <w:szCs w:val="18"/>
              </w:rPr>
            </w:pPr>
            <w:ins w:id="33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B5ADE0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33" w:author="Nokia" w:date="2022-01-10T11:47:00Z"/>
                <w:rFonts w:ascii="Arial" w:hAnsi="Arial" w:cs="Arial"/>
                <w:sz w:val="18"/>
                <w:szCs w:val="18"/>
              </w:rPr>
            </w:pPr>
            <w:ins w:id="33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|fx_low + 4*fy_low|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DC2FFC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35" w:author="Nokia" w:date="2022-01-10T11:47:00Z"/>
                <w:rFonts w:ascii="Arial" w:hAnsi="Arial" w:cs="Arial"/>
                <w:sz w:val="18"/>
                <w:szCs w:val="18"/>
              </w:rPr>
            </w:pPr>
            <w:ins w:id="33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|fx_high + 4*fy_high|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9A691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37" w:author="Nokia" w:date="2022-01-10T11:47:00Z"/>
                <w:rFonts w:ascii="Arial" w:hAnsi="Arial" w:cs="Arial"/>
                <w:sz w:val="18"/>
                <w:szCs w:val="18"/>
              </w:rPr>
            </w:pPr>
            <w:ins w:id="33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+ 4*fx_low|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80894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39" w:author="Nokia" w:date="2022-01-10T11:47:00Z"/>
                <w:rFonts w:ascii="Arial" w:hAnsi="Arial" w:cs="Arial"/>
                <w:sz w:val="18"/>
                <w:szCs w:val="18"/>
              </w:rPr>
            </w:pPr>
            <w:ins w:id="34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+ 4*fx_high|</w:t>
              </w:r>
            </w:ins>
          </w:p>
        </w:tc>
      </w:tr>
      <w:tr w:rsidR="00B21ED3" w:rsidRPr="00A178C2" w14:paraId="1C58B388" w14:textId="77777777" w:rsidTr="000E092F">
        <w:trPr>
          <w:trHeight w:val="285"/>
          <w:jc w:val="center"/>
          <w:ins w:id="341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59DAD7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42" w:author="Nokia" w:date="2022-01-10T11:47:00Z"/>
                <w:rFonts w:ascii="Arial" w:hAnsi="Arial" w:cs="Arial"/>
                <w:sz w:val="18"/>
                <w:szCs w:val="18"/>
              </w:rPr>
            </w:pPr>
            <w:ins w:id="34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D5913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44" w:author="Nokia" w:date="2022-01-10T11:47:00Z"/>
                <w:rFonts w:ascii="Arial" w:hAnsi="Arial" w:cs="Arial"/>
                <w:sz w:val="18"/>
                <w:szCs w:val="18"/>
              </w:rPr>
            </w:pPr>
            <w:ins w:id="34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15050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BF0831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46" w:author="Nokia" w:date="2022-01-10T11:47:00Z"/>
                <w:rFonts w:ascii="Arial" w:hAnsi="Arial" w:cs="Arial"/>
                <w:sz w:val="18"/>
                <w:szCs w:val="18"/>
              </w:rPr>
            </w:pPr>
            <w:ins w:id="34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17110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A14EC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48" w:author="Nokia" w:date="2022-01-10T11:47:00Z"/>
                <w:rFonts w:ascii="Arial" w:hAnsi="Arial" w:cs="Arial"/>
                <w:sz w:val="18"/>
                <w:szCs w:val="18"/>
              </w:rPr>
            </w:pPr>
            <w:ins w:id="34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16265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50" w:author="Nokia" w:date="2022-01-10T11:47:00Z"/>
                <w:rFonts w:ascii="Arial" w:hAnsi="Arial" w:cs="Arial"/>
                <w:sz w:val="18"/>
                <w:szCs w:val="18"/>
              </w:rPr>
            </w:pPr>
            <w:ins w:id="35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11440</w:t>
              </w:r>
            </w:ins>
          </w:p>
        </w:tc>
      </w:tr>
      <w:tr w:rsidR="00B21ED3" w:rsidRPr="00A178C2" w14:paraId="0FCEB74E" w14:textId="77777777" w:rsidTr="000E092F">
        <w:trPr>
          <w:trHeight w:val="525"/>
          <w:jc w:val="center"/>
          <w:ins w:id="352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EC1F08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53" w:author="Nokia" w:date="2022-01-10T11:47:00Z"/>
                <w:rFonts w:ascii="Arial" w:hAnsi="Arial" w:cs="Arial"/>
                <w:sz w:val="18"/>
                <w:szCs w:val="18"/>
              </w:rPr>
            </w:pPr>
            <w:ins w:id="35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F3958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55" w:author="Nokia" w:date="2022-01-10T11:47:00Z"/>
                <w:rFonts w:ascii="Arial" w:hAnsi="Arial" w:cs="Arial"/>
                <w:sz w:val="18"/>
                <w:szCs w:val="18"/>
              </w:rPr>
            </w:pPr>
            <w:ins w:id="35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7AABB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57" w:author="Nokia" w:date="2022-01-10T11:47:00Z"/>
                <w:rFonts w:ascii="Arial" w:hAnsi="Arial" w:cs="Arial"/>
                <w:sz w:val="18"/>
                <w:szCs w:val="18"/>
              </w:rPr>
            </w:pPr>
            <w:ins w:id="35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5D7F88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59" w:author="Nokia" w:date="2022-01-10T11:47:00Z"/>
                <w:rFonts w:ascii="Arial" w:hAnsi="Arial" w:cs="Arial"/>
                <w:sz w:val="18"/>
                <w:szCs w:val="18"/>
              </w:rPr>
            </w:pPr>
            <w:ins w:id="36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+ 3*fx_low|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255B3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61" w:author="Nokia" w:date="2022-01-10T11:47:00Z"/>
                <w:rFonts w:ascii="Arial" w:hAnsi="Arial" w:cs="Arial"/>
                <w:sz w:val="18"/>
                <w:szCs w:val="18"/>
              </w:rPr>
            </w:pPr>
            <w:ins w:id="36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+ 3*fx_high|</w:t>
              </w:r>
            </w:ins>
          </w:p>
        </w:tc>
      </w:tr>
      <w:tr w:rsidR="00B21ED3" w:rsidRPr="00A178C2" w14:paraId="066C586B" w14:textId="77777777" w:rsidTr="000E092F">
        <w:trPr>
          <w:trHeight w:val="285"/>
          <w:jc w:val="center"/>
          <w:ins w:id="363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AE7CF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64" w:author="Nokia" w:date="2022-01-10T11:47:00Z"/>
                <w:rFonts w:ascii="Arial" w:hAnsi="Arial" w:cs="Arial"/>
                <w:sz w:val="18"/>
                <w:szCs w:val="18"/>
              </w:rPr>
            </w:pPr>
            <w:ins w:id="36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7B93B8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66" w:author="Nokia" w:date="2022-01-10T11:47:00Z"/>
                <w:rFonts w:ascii="Arial" w:hAnsi="Arial" w:cs="Arial"/>
                <w:sz w:val="18"/>
                <w:szCs w:val="18"/>
              </w:rPr>
            </w:pPr>
            <w:ins w:id="36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EB110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68" w:author="Nokia" w:date="2022-01-10T11:47:00Z"/>
                <w:rFonts w:ascii="Arial" w:hAnsi="Arial" w:cs="Arial"/>
                <w:sz w:val="18"/>
                <w:szCs w:val="18"/>
              </w:rPr>
            </w:pPr>
            <w:ins w:id="36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15220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3BADFE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70" w:author="Nokia" w:date="2022-01-10T11:47:00Z"/>
                <w:rFonts w:ascii="Arial" w:hAnsi="Arial" w:cs="Arial"/>
                <w:sz w:val="18"/>
                <w:szCs w:val="18"/>
              </w:rPr>
            </w:pPr>
            <w:ins w:id="37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EDACA" w14:textId="77777777" w:rsidR="00B21ED3" w:rsidRPr="00A178C2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72" w:author="Nokia" w:date="2022-01-10T11:47:00Z"/>
                <w:rFonts w:ascii="Arial" w:hAnsi="Arial" w:cs="Arial"/>
                <w:sz w:val="18"/>
                <w:szCs w:val="18"/>
              </w:rPr>
            </w:pPr>
            <w:ins w:id="37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13330</w:t>
              </w:r>
            </w:ins>
          </w:p>
        </w:tc>
      </w:tr>
    </w:tbl>
    <w:p w14:paraId="0588BCF8" w14:textId="77777777" w:rsidR="00B21ED3" w:rsidRPr="00A178C2" w:rsidRDefault="00B21ED3" w:rsidP="00B21ED3">
      <w:pPr>
        <w:rPr>
          <w:ins w:id="374" w:author="Nokia" w:date="2022-01-10T11:47:00Z"/>
          <w:rFonts w:ascii="Arial" w:eastAsia="SimSun" w:hAnsi="Arial" w:cs="Arial"/>
          <w:sz w:val="18"/>
          <w:szCs w:val="18"/>
          <w:lang w:val="en-US" w:eastAsia="zh-CN"/>
        </w:rPr>
      </w:pPr>
    </w:p>
    <w:p w14:paraId="69C61D21" w14:textId="77777777" w:rsidR="00B21ED3" w:rsidRDefault="00B21ED3" w:rsidP="00B21ED3">
      <w:pPr>
        <w:rPr>
          <w:ins w:id="375" w:author="Nokia" w:date="2022-01-10T11:47:00Z"/>
        </w:rPr>
      </w:pPr>
    </w:p>
    <w:p w14:paraId="70586D2D" w14:textId="77777777" w:rsidR="00B21ED3" w:rsidRDefault="00B21ED3" w:rsidP="00B21ED3">
      <w:pPr>
        <w:rPr>
          <w:ins w:id="376" w:author="Nokia" w:date="2022-01-10T11:47:00Z"/>
        </w:rPr>
      </w:pPr>
      <w:ins w:id="377" w:author="Nokia" w:date="2022-01-10T11:47:00Z">
        <w:r>
          <w:t>For UE coexistence study of Band 28 + Band n78, the 2nd, 3rd, 4th and 5th order harmonics and 2nd, 3rd, 4th and 5th order intermodulation products were calculated and presented in Table 5.x.2-2.</w:t>
        </w:r>
      </w:ins>
    </w:p>
    <w:p w14:paraId="0B6150A9" w14:textId="77777777" w:rsidR="00B21ED3" w:rsidRDefault="00B21ED3" w:rsidP="00B21ED3">
      <w:pPr>
        <w:keepNext/>
        <w:keepLines/>
        <w:spacing w:before="60"/>
        <w:jc w:val="center"/>
        <w:rPr>
          <w:ins w:id="378" w:author="Nokia" w:date="2022-01-10T11:47:00Z"/>
          <w:rFonts w:ascii="Arial" w:eastAsia="SimSun" w:hAnsi="Arial"/>
          <w:b/>
          <w:lang w:eastAsia="en-US"/>
        </w:rPr>
      </w:pPr>
      <w:ins w:id="379" w:author="Nokia" w:date="2022-01-10T11:47:00Z">
        <w:r>
          <w:rPr>
            <w:rFonts w:ascii="Arial" w:hAnsi="Arial"/>
            <w:b/>
          </w:rPr>
          <w:t>Table 5.x.2-2: Harmonic and IMD analysis</w:t>
        </w:r>
      </w:ins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2560"/>
        <w:gridCol w:w="1480"/>
        <w:gridCol w:w="1480"/>
        <w:gridCol w:w="1480"/>
        <w:gridCol w:w="1480"/>
      </w:tblGrid>
      <w:tr w:rsidR="00B21ED3" w14:paraId="44A959B6" w14:textId="77777777" w:rsidTr="000E092F">
        <w:trPr>
          <w:trHeight w:val="285"/>
          <w:jc w:val="center"/>
          <w:ins w:id="380" w:author="Nokia" w:date="2022-01-10T11:47:00Z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F6019DE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81" w:author="Nokia" w:date="2022-01-10T11:47:00Z"/>
                <w:rFonts w:ascii="Calibri" w:hAnsi="Calibri" w:cs="Calibri"/>
                <w:b/>
                <w:bCs/>
                <w:sz w:val="18"/>
                <w:szCs w:val="18"/>
                <w:lang w:val="en-US" w:eastAsia="zh-CN"/>
              </w:rPr>
            </w:pPr>
            <w:ins w:id="38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4CD3583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83" w:author="Nokia" w:date="2022-01-10T11:47:00Z"/>
                <w:rFonts w:ascii="Calibri" w:hAnsi="Calibri" w:cs="Calibri"/>
                <w:b/>
                <w:bCs/>
                <w:sz w:val="18"/>
                <w:szCs w:val="18"/>
              </w:rPr>
            </w:pPr>
            <w:ins w:id="38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F8AB098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85" w:author="Nokia" w:date="2022-01-10T11:47:00Z"/>
                <w:rFonts w:ascii="Calibri" w:hAnsi="Calibri" w:cs="Calibri"/>
                <w:b/>
                <w:bCs/>
                <w:sz w:val="18"/>
                <w:szCs w:val="18"/>
              </w:rPr>
            </w:pPr>
            <w:ins w:id="38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high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6A56E11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87" w:author="Nokia" w:date="2022-01-10T11:47:00Z"/>
                <w:rFonts w:ascii="Calibri" w:hAnsi="Calibri" w:cs="Calibri"/>
                <w:b/>
                <w:bCs/>
                <w:sz w:val="18"/>
                <w:szCs w:val="18"/>
              </w:rPr>
            </w:pPr>
            <w:ins w:id="38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37C5A84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89" w:author="Nokia" w:date="2022-01-10T11:47:00Z"/>
                <w:rFonts w:ascii="Calibri" w:hAnsi="Calibri" w:cs="Calibri"/>
                <w:b/>
                <w:bCs/>
                <w:sz w:val="18"/>
                <w:szCs w:val="18"/>
              </w:rPr>
            </w:pPr>
            <w:ins w:id="39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high</w:t>
              </w:r>
            </w:ins>
          </w:p>
        </w:tc>
      </w:tr>
      <w:tr w:rsidR="00B21ED3" w14:paraId="3C4F7346" w14:textId="77777777" w:rsidTr="000E092F">
        <w:trPr>
          <w:trHeight w:val="285"/>
          <w:jc w:val="center"/>
          <w:ins w:id="391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FE37A34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92" w:author="Nokia" w:date="2022-01-10T11:47:00Z"/>
                <w:rFonts w:ascii="Arial" w:hAnsi="Arial" w:cs="Arial"/>
                <w:sz w:val="18"/>
                <w:szCs w:val="18"/>
              </w:rPr>
            </w:pPr>
            <w:ins w:id="39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 Frequency [MHz]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3E39F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94" w:author="Nokia" w:date="2022-01-10T11:47:00Z"/>
                <w:rFonts w:ascii="Arial" w:hAnsi="Arial" w:cs="Arial"/>
                <w:sz w:val="18"/>
                <w:szCs w:val="18"/>
              </w:rPr>
            </w:pPr>
            <w:ins w:id="39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03696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96" w:author="Nokia" w:date="2022-01-10T11:47:00Z"/>
                <w:rFonts w:ascii="Arial" w:hAnsi="Arial" w:cs="Arial"/>
                <w:sz w:val="18"/>
                <w:szCs w:val="18"/>
              </w:rPr>
            </w:pPr>
            <w:ins w:id="39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ADA94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398" w:author="Nokia" w:date="2022-01-10T11:47:00Z"/>
                <w:rFonts w:ascii="Arial" w:hAnsi="Arial" w:cs="Arial"/>
                <w:sz w:val="18"/>
                <w:szCs w:val="18"/>
              </w:rPr>
            </w:pPr>
            <w:ins w:id="39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0418D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00" w:author="Nokia" w:date="2022-01-10T11:47:00Z"/>
                <w:rFonts w:ascii="Arial" w:hAnsi="Arial" w:cs="Arial"/>
                <w:sz w:val="18"/>
                <w:szCs w:val="18"/>
              </w:rPr>
            </w:pPr>
            <w:ins w:id="40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</w:tr>
      <w:tr w:rsidR="00B21ED3" w14:paraId="6AA955F8" w14:textId="77777777" w:rsidTr="000E092F">
        <w:trPr>
          <w:trHeight w:val="525"/>
          <w:jc w:val="center"/>
          <w:ins w:id="402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60EFC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03" w:author="Nokia" w:date="2022-01-10T11:47:00Z"/>
                <w:rFonts w:ascii="Arial" w:hAnsi="Arial" w:cs="Arial"/>
                <w:sz w:val="18"/>
                <w:szCs w:val="18"/>
              </w:rPr>
            </w:pPr>
            <w:ins w:id="40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79A91F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05" w:author="Nokia" w:date="2022-01-10T11:47:00Z"/>
                <w:rFonts w:ascii="Arial" w:hAnsi="Arial" w:cs="Arial"/>
                <w:sz w:val="18"/>
                <w:szCs w:val="18"/>
              </w:rPr>
            </w:pPr>
            <w:ins w:id="40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9E05A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07" w:author="Nokia" w:date="2022-01-10T11:47:00Z"/>
                <w:rFonts w:ascii="Arial" w:hAnsi="Arial" w:cs="Arial"/>
                <w:sz w:val="18"/>
                <w:szCs w:val="18"/>
              </w:rPr>
            </w:pPr>
            <w:ins w:id="40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00D196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09" w:author="Nokia" w:date="2022-01-10T11:47:00Z"/>
                <w:rFonts w:ascii="Arial" w:hAnsi="Arial" w:cs="Arial"/>
                <w:sz w:val="18"/>
                <w:szCs w:val="18"/>
              </w:rPr>
            </w:pPr>
            <w:ins w:id="41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528C1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11" w:author="Nokia" w:date="2022-01-10T11:47:00Z"/>
                <w:rFonts w:ascii="Arial" w:hAnsi="Arial" w:cs="Arial"/>
                <w:sz w:val="18"/>
                <w:szCs w:val="18"/>
              </w:rPr>
            </w:pPr>
            <w:ins w:id="41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 fy_high</w:t>
              </w:r>
            </w:ins>
          </w:p>
        </w:tc>
      </w:tr>
      <w:tr w:rsidR="00B21ED3" w14:paraId="0722359B" w14:textId="77777777" w:rsidTr="000E092F">
        <w:trPr>
          <w:trHeight w:val="525"/>
          <w:jc w:val="center"/>
          <w:ins w:id="413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3ED79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14" w:author="Nokia" w:date="2022-01-10T11:47:00Z"/>
                <w:rFonts w:ascii="Arial" w:hAnsi="Arial" w:cs="Arial"/>
                <w:sz w:val="18"/>
                <w:szCs w:val="18"/>
              </w:rPr>
            </w:pPr>
            <w:ins w:id="41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A27C1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16" w:author="Nokia" w:date="2022-01-10T11:47:00Z"/>
                <w:rFonts w:ascii="Arial" w:hAnsi="Arial" w:cs="Arial"/>
                <w:sz w:val="18"/>
                <w:szCs w:val="18"/>
              </w:rPr>
            </w:pPr>
            <w:ins w:id="41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3E710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18" w:author="Nokia" w:date="2022-01-10T11:47:00Z"/>
                <w:rFonts w:ascii="Arial" w:hAnsi="Arial" w:cs="Arial"/>
                <w:sz w:val="18"/>
                <w:szCs w:val="18"/>
              </w:rPr>
            </w:pPr>
            <w:ins w:id="41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A42362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20" w:author="Nokia" w:date="2022-01-10T11:47:00Z"/>
                <w:rFonts w:ascii="Arial" w:hAnsi="Arial" w:cs="Arial"/>
                <w:sz w:val="18"/>
                <w:szCs w:val="18"/>
              </w:rPr>
            </w:pPr>
            <w:ins w:id="42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EE46E3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22" w:author="Nokia" w:date="2022-01-10T11:47:00Z"/>
                <w:rFonts w:ascii="Arial" w:hAnsi="Arial" w:cs="Arial"/>
                <w:sz w:val="18"/>
                <w:szCs w:val="18"/>
              </w:rPr>
            </w:pPr>
            <w:ins w:id="42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</w:tr>
      <w:tr w:rsidR="00B21ED3" w14:paraId="5B226D10" w14:textId="77777777" w:rsidTr="000E092F">
        <w:trPr>
          <w:trHeight w:val="285"/>
          <w:jc w:val="center"/>
          <w:ins w:id="424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6F2532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25" w:author="Nokia" w:date="2022-01-10T11:47:00Z"/>
                <w:rFonts w:ascii="Arial" w:hAnsi="Arial" w:cs="Arial"/>
                <w:sz w:val="18"/>
                <w:szCs w:val="18"/>
              </w:rPr>
            </w:pPr>
            <w:ins w:id="42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2B73F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27" w:author="Nokia" w:date="2022-01-10T11:47:00Z"/>
                <w:rFonts w:ascii="Arial" w:hAnsi="Arial" w:cs="Arial"/>
                <w:sz w:val="18"/>
                <w:szCs w:val="18"/>
              </w:rPr>
            </w:pPr>
            <w:ins w:id="42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6CBBAF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29" w:author="Nokia" w:date="2022-01-10T11:47:00Z"/>
                <w:rFonts w:ascii="Arial" w:hAnsi="Arial" w:cs="Arial"/>
                <w:sz w:val="18"/>
                <w:szCs w:val="18"/>
              </w:rPr>
            </w:pPr>
            <w:ins w:id="43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91392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31" w:author="Nokia" w:date="2022-01-10T11:47:00Z"/>
                <w:rFonts w:ascii="Arial" w:hAnsi="Arial" w:cs="Arial"/>
                <w:sz w:val="18"/>
                <w:szCs w:val="18"/>
              </w:rPr>
            </w:pPr>
            <w:ins w:id="43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0B091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33" w:author="Nokia" w:date="2022-01-10T11:47:00Z"/>
                <w:rFonts w:ascii="Arial" w:hAnsi="Arial" w:cs="Arial"/>
                <w:sz w:val="18"/>
                <w:szCs w:val="18"/>
              </w:rPr>
            </w:pPr>
            <w:ins w:id="43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 fy_high</w:t>
              </w:r>
            </w:ins>
          </w:p>
        </w:tc>
      </w:tr>
      <w:tr w:rsidR="00B21ED3" w14:paraId="185B928F" w14:textId="77777777" w:rsidTr="000E092F">
        <w:trPr>
          <w:trHeight w:val="525"/>
          <w:jc w:val="center"/>
          <w:ins w:id="435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BED61A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36" w:author="Nokia" w:date="2022-01-10T11:47:00Z"/>
                <w:rFonts w:ascii="Arial" w:hAnsi="Arial" w:cs="Arial"/>
                <w:sz w:val="18"/>
                <w:szCs w:val="18"/>
              </w:rPr>
            </w:pPr>
            <w:ins w:id="43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894BC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38" w:author="Nokia" w:date="2022-01-10T11:47:00Z"/>
                <w:rFonts w:ascii="Arial" w:hAnsi="Arial" w:cs="Arial"/>
                <w:sz w:val="18"/>
                <w:szCs w:val="18"/>
              </w:rPr>
            </w:pPr>
            <w:ins w:id="43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EE2B6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40" w:author="Nokia" w:date="2022-01-10T11:47:00Z"/>
                <w:rFonts w:ascii="Arial" w:hAnsi="Arial" w:cs="Arial"/>
                <w:sz w:val="18"/>
                <w:szCs w:val="18"/>
              </w:rPr>
            </w:pPr>
            <w:ins w:id="44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C480C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42" w:author="Nokia" w:date="2022-01-10T11:47:00Z"/>
                <w:rFonts w:ascii="Arial" w:hAnsi="Arial" w:cs="Arial"/>
                <w:sz w:val="18"/>
                <w:szCs w:val="18"/>
              </w:rPr>
            </w:pPr>
            <w:ins w:id="44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4A570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44" w:author="Nokia" w:date="2022-01-10T11:47:00Z"/>
                <w:rFonts w:ascii="Arial" w:hAnsi="Arial" w:cs="Arial"/>
                <w:sz w:val="18"/>
                <w:szCs w:val="18"/>
              </w:rPr>
            </w:pPr>
            <w:ins w:id="44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</w:tr>
      <w:tr w:rsidR="00B21ED3" w14:paraId="40599AB3" w14:textId="77777777" w:rsidTr="000E092F">
        <w:trPr>
          <w:trHeight w:val="495"/>
          <w:jc w:val="center"/>
          <w:ins w:id="446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22C67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47" w:author="Nokia" w:date="2022-01-10T11:47:00Z"/>
                <w:rFonts w:ascii="Arial" w:hAnsi="Arial" w:cs="Arial"/>
                <w:sz w:val="18"/>
                <w:szCs w:val="18"/>
              </w:rPr>
            </w:pPr>
            <w:ins w:id="44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3E2497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49" w:author="Nokia" w:date="2022-01-10T11:47:00Z"/>
                <w:rFonts w:ascii="Arial" w:hAnsi="Arial" w:cs="Arial"/>
                <w:sz w:val="18"/>
                <w:szCs w:val="18"/>
              </w:rPr>
            </w:pPr>
            <w:ins w:id="45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0E7F08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51" w:author="Nokia" w:date="2022-01-10T11:47:00Z"/>
                <w:rFonts w:ascii="Arial" w:hAnsi="Arial" w:cs="Arial"/>
                <w:sz w:val="18"/>
                <w:szCs w:val="18"/>
              </w:rPr>
            </w:pPr>
            <w:ins w:id="45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C4F5D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53" w:author="Nokia" w:date="2022-01-10T11:47:00Z"/>
                <w:rFonts w:ascii="Arial" w:hAnsi="Arial" w:cs="Arial"/>
                <w:sz w:val="18"/>
                <w:szCs w:val="18"/>
              </w:rPr>
            </w:pPr>
            <w:ins w:id="45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D8D7B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55" w:author="Nokia" w:date="2022-01-10T11:47:00Z"/>
                <w:rFonts w:ascii="Arial" w:hAnsi="Arial" w:cs="Arial"/>
                <w:sz w:val="18"/>
                <w:szCs w:val="18"/>
              </w:rPr>
            </w:pPr>
            <w:ins w:id="45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 fy_high</w:t>
              </w:r>
            </w:ins>
          </w:p>
        </w:tc>
      </w:tr>
      <w:tr w:rsidR="00B21ED3" w14:paraId="02546F08" w14:textId="77777777" w:rsidTr="000E092F">
        <w:trPr>
          <w:trHeight w:val="495"/>
          <w:jc w:val="center"/>
          <w:ins w:id="457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9097F9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58" w:author="Nokia" w:date="2022-01-10T11:47:00Z"/>
                <w:rFonts w:ascii="Arial" w:hAnsi="Arial" w:cs="Arial"/>
                <w:sz w:val="18"/>
                <w:szCs w:val="18"/>
              </w:rPr>
            </w:pPr>
            <w:ins w:id="45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30837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60" w:author="Nokia" w:date="2022-01-10T11:47:00Z"/>
                <w:rFonts w:ascii="Arial" w:hAnsi="Arial" w:cs="Arial"/>
                <w:sz w:val="18"/>
                <w:szCs w:val="18"/>
              </w:rPr>
            </w:pPr>
            <w:ins w:id="46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FF213D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62" w:author="Nokia" w:date="2022-01-10T11:47:00Z"/>
                <w:rFonts w:ascii="Arial" w:hAnsi="Arial" w:cs="Arial"/>
                <w:sz w:val="18"/>
                <w:szCs w:val="18"/>
              </w:rPr>
            </w:pPr>
            <w:ins w:id="46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AF35B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64" w:author="Nokia" w:date="2022-01-10T11:47:00Z"/>
                <w:rFonts w:ascii="Arial" w:hAnsi="Arial" w:cs="Arial"/>
                <w:sz w:val="18"/>
                <w:szCs w:val="18"/>
              </w:rPr>
            </w:pPr>
            <w:ins w:id="46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6CDDD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66" w:author="Nokia" w:date="2022-01-10T11:47:00Z"/>
                <w:rFonts w:ascii="Arial" w:hAnsi="Arial" w:cs="Arial"/>
                <w:sz w:val="18"/>
                <w:szCs w:val="18"/>
              </w:rPr>
            </w:pPr>
            <w:ins w:id="46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</w:tr>
      <w:tr w:rsidR="00B21ED3" w14:paraId="3421A856" w14:textId="77777777" w:rsidTr="000E092F">
        <w:trPr>
          <w:trHeight w:val="495"/>
          <w:jc w:val="center"/>
          <w:ins w:id="468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42DEA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69" w:author="Nokia" w:date="2022-01-10T11:47:00Z"/>
                <w:rFonts w:ascii="Arial" w:hAnsi="Arial" w:cs="Arial"/>
                <w:sz w:val="18"/>
                <w:szCs w:val="18"/>
              </w:rPr>
            </w:pPr>
            <w:ins w:id="47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D26A0F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71" w:author="Nokia" w:date="2022-01-10T11:47:00Z"/>
                <w:rFonts w:ascii="Arial" w:hAnsi="Arial" w:cs="Arial"/>
                <w:sz w:val="18"/>
                <w:szCs w:val="18"/>
              </w:rPr>
            </w:pPr>
            <w:ins w:id="47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BC28D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73" w:author="Nokia" w:date="2022-01-10T11:47:00Z"/>
                <w:rFonts w:ascii="Arial" w:hAnsi="Arial" w:cs="Arial"/>
                <w:sz w:val="18"/>
                <w:szCs w:val="18"/>
              </w:rPr>
            </w:pPr>
            <w:ins w:id="47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373DC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75" w:author="Nokia" w:date="2022-01-10T11:47:00Z"/>
                <w:rFonts w:ascii="Arial" w:hAnsi="Arial" w:cs="Arial"/>
                <w:sz w:val="18"/>
                <w:szCs w:val="18"/>
              </w:rPr>
            </w:pPr>
            <w:ins w:id="47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0BA8D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77" w:author="Nokia" w:date="2022-01-10T11:47:00Z"/>
                <w:rFonts w:ascii="Arial" w:hAnsi="Arial" w:cs="Arial"/>
                <w:sz w:val="18"/>
                <w:szCs w:val="18"/>
              </w:rPr>
            </w:pPr>
            <w:ins w:id="47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 fy_high</w:t>
              </w:r>
            </w:ins>
          </w:p>
        </w:tc>
      </w:tr>
      <w:tr w:rsidR="00B21ED3" w14:paraId="10880709" w14:textId="77777777" w:rsidTr="000E092F">
        <w:trPr>
          <w:trHeight w:val="495"/>
          <w:jc w:val="center"/>
          <w:ins w:id="479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43C16A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80" w:author="Nokia" w:date="2022-01-10T11:47:00Z"/>
                <w:rFonts w:ascii="Arial" w:hAnsi="Arial" w:cs="Arial"/>
                <w:sz w:val="18"/>
                <w:szCs w:val="18"/>
              </w:rPr>
            </w:pPr>
            <w:ins w:id="48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5th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5FAEA3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82" w:author="Nokia" w:date="2022-01-10T11:47:00Z"/>
                <w:rFonts w:ascii="Arial" w:hAnsi="Arial" w:cs="Arial"/>
                <w:sz w:val="18"/>
                <w:szCs w:val="18"/>
              </w:rPr>
            </w:pPr>
            <w:ins w:id="48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B86B8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84" w:author="Nokia" w:date="2022-01-10T11:47:00Z"/>
                <w:rFonts w:ascii="Arial" w:hAnsi="Arial" w:cs="Arial"/>
                <w:sz w:val="18"/>
                <w:szCs w:val="18"/>
              </w:rPr>
            </w:pPr>
            <w:ins w:id="48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C2313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86" w:author="Nokia" w:date="2022-01-10T11:47:00Z"/>
                <w:rFonts w:ascii="Arial" w:hAnsi="Arial" w:cs="Arial"/>
                <w:sz w:val="18"/>
                <w:szCs w:val="18"/>
              </w:rPr>
            </w:pPr>
            <w:ins w:id="48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4A6EC3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88" w:author="Nokia" w:date="2022-01-10T11:47:00Z"/>
                <w:rFonts w:ascii="Arial" w:hAnsi="Arial" w:cs="Arial"/>
                <w:sz w:val="18"/>
                <w:szCs w:val="18"/>
              </w:rPr>
            </w:pPr>
            <w:ins w:id="48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B21ED3" w14:paraId="66C99DB5" w14:textId="77777777" w:rsidTr="000E092F">
        <w:trPr>
          <w:trHeight w:val="525"/>
          <w:jc w:val="center"/>
          <w:ins w:id="490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28FBA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91" w:author="Nokia" w:date="2022-01-10T11:47:00Z"/>
                <w:rFonts w:ascii="Arial" w:hAnsi="Arial" w:cs="Arial"/>
                <w:sz w:val="18"/>
                <w:szCs w:val="18"/>
              </w:rPr>
            </w:pPr>
            <w:ins w:id="49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2nd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0B9E6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93" w:author="Nokia" w:date="2022-01-10T11:47:00Z"/>
                <w:rFonts w:ascii="Arial" w:hAnsi="Arial" w:cs="Arial"/>
                <w:sz w:val="18"/>
                <w:szCs w:val="18"/>
              </w:rPr>
            </w:pPr>
            <w:ins w:id="49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87289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95" w:author="Nokia" w:date="2022-01-10T11:47:00Z"/>
                <w:rFonts w:ascii="Arial" w:hAnsi="Arial" w:cs="Arial"/>
                <w:sz w:val="18"/>
                <w:szCs w:val="18"/>
              </w:rPr>
            </w:pPr>
            <w:ins w:id="49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–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EE4A3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97" w:author="Nokia" w:date="2022-01-10T11:47:00Z"/>
                <w:rFonts w:ascii="Arial" w:hAnsi="Arial" w:cs="Arial"/>
                <w:sz w:val="18"/>
                <w:szCs w:val="18"/>
              </w:rPr>
            </w:pPr>
            <w:ins w:id="49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+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60639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499" w:author="Nokia" w:date="2022-01-10T11:47:00Z"/>
                <w:rFonts w:ascii="Arial" w:hAnsi="Arial" w:cs="Arial"/>
                <w:sz w:val="18"/>
                <w:szCs w:val="18"/>
              </w:rPr>
            </w:pPr>
            <w:ins w:id="50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+ fx_high|</w:t>
              </w:r>
            </w:ins>
          </w:p>
        </w:tc>
      </w:tr>
      <w:tr w:rsidR="00B21ED3" w14:paraId="5263EEEE" w14:textId="77777777" w:rsidTr="000E092F">
        <w:trPr>
          <w:trHeight w:val="285"/>
          <w:jc w:val="center"/>
          <w:ins w:id="501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42343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02" w:author="Nokia" w:date="2022-01-10T11:47:00Z"/>
                <w:rFonts w:ascii="Arial" w:hAnsi="Arial" w:cs="Arial"/>
                <w:sz w:val="18"/>
                <w:szCs w:val="18"/>
              </w:rPr>
            </w:pPr>
            <w:ins w:id="50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B99A82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04" w:author="Nokia" w:date="2022-01-10T11:47:00Z"/>
                <w:rFonts w:ascii="Arial" w:hAnsi="Arial" w:cs="Arial"/>
                <w:sz w:val="18"/>
                <w:szCs w:val="18"/>
              </w:rPr>
            </w:pPr>
            <w:ins w:id="50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2552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69268D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06" w:author="Nokia" w:date="2022-01-10T11:47:00Z"/>
                <w:rFonts w:ascii="Arial" w:hAnsi="Arial" w:cs="Arial"/>
                <w:sz w:val="18"/>
                <w:szCs w:val="18"/>
              </w:rPr>
            </w:pPr>
            <w:ins w:id="50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3097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8A0FA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08" w:author="Nokia" w:date="2022-01-10T11:47:00Z"/>
                <w:rFonts w:ascii="Arial" w:hAnsi="Arial" w:cs="Arial"/>
                <w:sz w:val="18"/>
                <w:szCs w:val="18"/>
              </w:rPr>
            </w:pPr>
            <w:ins w:id="50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4003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461AC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10" w:author="Nokia" w:date="2022-01-10T11:47:00Z"/>
                <w:rFonts w:ascii="Arial" w:hAnsi="Arial" w:cs="Arial"/>
                <w:sz w:val="18"/>
                <w:szCs w:val="18"/>
              </w:rPr>
            </w:pPr>
            <w:ins w:id="51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4548</w:t>
              </w:r>
            </w:ins>
          </w:p>
        </w:tc>
      </w:tr>
      <w:tr w:rsidR="00B21ED3" w14:paraId="779279A5" w14:textId="77777777" w:rsidTr="000E092F">
        <w:trPr>
          <w:trHeight w:val="525"/>
          <w:jc w:val="center"/>
          <w:ins w:id="512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20C6E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13" w:author="Nokia" w:date="2022-01-10T11:47:00Z"/>
                <w:rFonts w:ascii="Arial" w:hAnsi="Arial" w:cs="Arial"/>
                <w:sz w:val="18"/>
                <w:szCs w:val="18"/>
              </w:rPr>
            </w:pPr>
            <w:ins w:id="51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3CE59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15" w:author="Nokia" w:date="2022-01-10T11:47:00Z"/>
                <w:rFonts w:ascii="Arial" w:hAnsi="Arial" w:cs="Arial"/>
                <w:sz w:val="18"/>
                <w:szCs w:val="18"/>
              </w:rPr>
            </w:pPr>
            <w:ins w:id="51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–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005DF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17" w:author="Nokia" w:date="2022-01-10T11:47:00Z"/>
                <w:rFonts w:ascii="Arial" w:hAnsi="Arial" w:cs="Arial"/>
                <w:sz w:val="18"/>
                <w:szCs w:val="18"/>
              </w:rPr>
            </w:pPr>
            <w:ins w:id="51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–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E182C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19" w:author="Nokia" w:date="2022-01-10T11:47:00Z"/>
                <w:rFonts w:ascii="Arial" w:hAnsi="Arial" w:cs="Arial"/>
                <w:sz w:val="18"/>
                <w:szCs w:val="18"/>
              </w:rPr>
            </w:pPr>
            <w:ins w:id="52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A239DB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21" w:author="Nokia" w:date="2022-01-10T11:47:00Z"/>
                <w:rFonts w:ascii="Arial" w:hAnsi="Arial" w:cs="Arial"/>
                <w:sz w:val="18"/>
                <w:szCs w:val="18"/>
              </w:rPr>
            </w:pPr>
            <w:ins w:id="52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– fx_low|</w:t>
              </w:r>
            </w:ins>
          </w:p>
        </w:tc>
      </w:tr>
      <w:tr w:rsidR="00B21ED3" w14:paraId="31611DA1" w14:textId="77777777" w:rsidTr="000E092F">
        <w:trPr>
          <w:trHeight w:val="285"/>
          <w:jc w:val="center"/>
          <w:ins w:id="523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1AF25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24" w:author="Nokia" w:date="2022-01-10T11:47:00Z"/>
                <w:rFonts w:ascii="Arial" w:hAnsi="Arial" w:cs="Arial"/>
                <w:sz w:val="18"/>
                <w:szCs w:val="18"/>
              </w:rPr>
            </w:pPr>
            <w:ins w:id="52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DB8F030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26" w:author="Nokia" w:date="2022-01-10T11:47:00Z"/>
                <w:rFonts w:ascii="Arial" w:hAnsi="Arial" w:cs="Arial"/>
                <w:sz w:val="18"/>
                <w:szCs w:val="18"/>
              </w:rPr>
            </w:pPr>
            <w:ins w:id="52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2394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AE341CC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28" w:author="Nokia" w:date="2022-01-10T11:47:00Z"/>
                <w:rFonts w:ascii="Arial" w:hAnsi="Arial" w:cs="Arial"/>
                <w:sz w:val="18"/>
                <w:szCs w:val="18"/>
              </w:rPr>
            </w:pPr>
            <w:ins w:id="52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FF937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30" w:author="Nokia" w:date="2022-01-10T11:47:00Z"/>
                <w:rFonts w:ascii="Arial" w:hAnsi="Arial" w:cs="Arial"/>
                <w:sz w:val="18"/>
                <w:szCs w:val="18"/>
              </w:rPr>
            </w:pPr>
            <w:ins w:id="53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5852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E87F1B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32" w:author="Nokia" w:date="2022-01-10T11:47:00Z"/>
                <w:rFonts w:ascii="Arial" w:hAnsi="Arial" w:cs="Arial"/>
                <w:sz w:val="18"/>
                <w:szCs w:val="18"/>
              </w:rPr>
            </w:pPr>
            <w:ins w:id="53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6897</w:t>
              </w:r>
            </w:ins>
          </w:p>
        </w:tc>
      </w:tr>
      <w:tr w:rsidR="00B21ED3" w14:paraId="3D903BE8" w14:textId="77777777" w:rsidTr="000E092F">
        <w:trPr>
          <w:trHeight w:val="525"/>
          <w:jc w:val="center"/>
          <w:ins w:id="534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BA75C3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35" w:author="Nokia" w:date="2022-01-10T11:47:00Z"/>
                <w:rFonts w:ascii="Arial" w:hAnsi="Arial" w:cs="Arial"/>
                <w:sz w:val="18"/>
                <w:szCs w:val="18"/>
              </w:rPr>
            </w:pPr>
            <w:ins w:id="53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4B699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37" w:author="Nokia" w:date="2022-01-10T11:47:00Z"/>
                <w:rFonts w:ascii="Arial" w:hAnsi="Arial" w:cs="Arial"/>
                <w:sz w:val="18"/>
                <w:szCs w:val="18"/>
              </w:rPr>
            </w:pPr>
            <w:ins w:id="53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DCFB2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39" w:author="Nokia" w:date="2022-01-10T11:47:00Z"/>
                <w:rFonts w:ascii="Arial" w:hAnsi="Arial" w:cs="Arial"/>
                <w:sz w:val="18"/>
                <w:szCs w:val="18"/>
              </w:rPr>
            </w:pPr>
            <w:ins w:id="54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59769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41" w:author="Nokia" w:date="2022-01-10T11:47:00Z"/>
                <w:rFonts w:ascii="Arial" w:hAnsi="Arial" w:cs="Arial"/>
                <w:sz w:val="18"/>
                <w:szCs w:val="18"/>
              </w:rPr>
            </w:pPr>
            <w:ins w:id="54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+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7E7660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43" w:author="Nokia" w:date="2022-01-10T11:47:00Z"/>
                <w:rFonts w:ascii="Arial" w:hAnsi="Arial" w:cs="Arial"/>
                <w:sz w:val="18"/>
                <w:szCs w:val="18"/>
              </w:rPr>
            </w:pPr>
            <w:ins w:id="54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+ fx_high|</w:t>
              </w:r>
            </w:ins>
          </w:p>
        </w:tc>
      </w:tr>
      <w:tr w:rsidR="00B21ED3" w14:paraId="07625E5C" w14:textId="77777777" w:rsidTr="000E092F">
        <w:trPr>
          <w:trHeight w:val="285"/>
          <w:jc w:val="center"/>
          <w:ins w:id="545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71702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46" w:author="Nokia" w:date="2022-01-10T11:47:00Z"/>
                <w:rFonts w:ascii="Arial" w:hAnsi="Arial" w:cs="Arial"/>
                <w:sz w:val="18"/>
                <w:szCs w:val="18"/>
              </w:rPr>
            </w:pPr>
            <w:ins w:id="54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A9EDC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48" w:author="Nokia" w:date="2022-01-10T11:47:00Z"/>
                <w:rFonts w:ascii="Arial" w:hAnsi="Arial" w:cs="Arial"/>
                <w:sz w:val="18"/>
                <w:szCs w:val="18"/>
              </w:rPr>
            </w:pPr>
            <w:ins w:id="54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4706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D56C8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50" w:author="Nokia" w:date="2022-01-10T11:47:00Z"/>
                <w:rFonts w:ascii="Arial" w:hAnsi="Arial" w:cs="Arial"/>
                <w:sz w:val="18"/>
                <w:szCs w:val="18"/>
              </w:rPr>
            </w:pPr>
            <w:ins w:id="55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5296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070FF9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52" w:author="Nokia" w:date="2022-01-10T11:47:00Z"/>
                <w:rFonts w:ascii="Arial" w:hAnsi="Arial" w:cs="Arial"/>
                <w:sz w:val="18"/>
                <w:szCs w:val="18"/>
              </w:rPr>
            </w:pPr>
            <w:ins w:id="55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7303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C8AB7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54" w:author="Nokia" w:date="2022-01-10T11:47:00Z"/>
                <w:rFonts w:ascii="Arial" w:hAnsi="Arial" w:cs="Arial"/>
                <w:sz w:val="18"/>
                <w:szCs w:val="18"/>
              </w:rPr>
            </w:pPr>
            <w:ins w:id="55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8348</w:t>
              </w:r>
            </w:ins>
          </w:p>
        </w:tc>
      </w:tr>
      <w:tr w:rsidR="00B21ED3" w14:paraId="604D4D78" w14:textId="77777777" w:rsidTr="000E092F">
        <w:trPr>
          <w:trHeight w:val="525"/>
          <w:jc w:val="center"/>
          <w:ins w:id="556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A94A9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57" w:author="Nokia" w:date="2022-01-10T11:47:00Z"/>
                <w:rFonts w:ascii="Arial" w:hAnsi="Arial" w:cs="Arial"/>
                <w:sz w:val="18"/>
                <w:szCs w:val="18"/>
              </w:rPr>
            </w:pPr>
            <w:ins w:id="55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5FBCC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59" w:author="Nokia" w:date="2022-01-10T11:47:00Z"/>
                <w:rFonts w:ascii="Arial" w:hAnsi="Arial" w:cs="Arial"/>
                <w:sz w:val="18"/>
                <w:szCs w:val="18"/>
              </w:rPr>
            </w:pPr>
            <w:ins w:id="56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|3*fx_low –1*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9AA3B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61" w:author="Nokia" w:date="2022-01-10T11:47:00Z"/>
                <w:rFonts w:ascii="Arial" w:hAnsi="Arial" w:cs="Arial"/>
                <w:sz w:val="18"/>
                <w:szCs w:val="18"/>
              </w:rPr>
            </w:pPr>
            <w:ins w:id="56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|3*fx_high – 1*fy_low|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5493A5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63" w:author="Nokia" w:date="2022-01-10T11:47:00Z"/>
                <w:rFonts w:ascii="Arial" w:hAnsi="Arial" w:cs="Arial"/>
                <w:sz w:val="18"/>
                <w:szCs w:val="18"/>
              </w:rPr>
            </w:pPr>
            <w:ins w:id="56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|3*fy_low – 1*fx_high|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0DE50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65" w:author="Nokia" w:date="2022-01-10T11:47:00Z"/>
                <w:rFonts w:ascii="Arial" w:hAnsi="Arial" w:cs="Arial"/>
                <w:sz w:val="18"/>
                <w:szCs w:val="18"/>
              </w:rPr>
            </w:pPr>
            <w:ins w:id="56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|3*fy_high – 1*fx_low|</w:t>
              </w:r>
            </w:ins>
          </w:p>
        </w:tc>
      </w:tr>
      <w:tr w:rsidR="00B21ED3" w14:paraId="2A93C909" w14:textId="77777777" w:rsidTr="000E092F">
        <w:trPr>
          <w:trHeight w:val="285"/>
          <w:jc w:val="center"/>
          <w:ins w:id="567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A1ED75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68" w:author="Nokia" w:date="2022-01-10T11:47:00Z"/>
                <w:rFonts w:ascii="Arial" w:hAnsi="Arial" w:cs="Arial"/>
                <w:sz w:val="18"/>
                <w:szCs w:val="18"/>
              </w:rPr>
            </w:pPr>
            <w:ins w:id="56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F5475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70" w:author="Nokia" w:date="2022-01-10T11:47:00Z"/>
                <w:rFonts w:ascii="Arial" w:hAnsi="Arial" w:cs="Arial"/>
                <w:sz w:val="18"/>
                <w:szCs w:val="18"/>
              </w:rPr>
            </w:pPr>
            <w:ins w:id="57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1691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7D3C2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72" w:author="Nokia" w:date="2022-01-10T11:47:00Z"/>
                <w:rFonts w:ascii="Arial" w:hAnsi="Arial" w:cs="Arial"/>
                <w:sz w:val="18"/>
                <w:szCs w:val="18"/>
              </w:rPr>
            </w:pPr>
            <w:ins w:id="57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3AFB7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74" w:author="Nokia" w:date="2022-01-10T11:47:00Z"/>
                <w:rFonts w:ascii="Arial" w:hAnsi="Arial" w:cs="Arial"/>
                <w:sz w:val="18"/>
                <w:szCs w:val="18"/>
              </w:rPr>
            </w:pPr>
            <w:ins w:id="57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9152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8CB15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76" w:author="Nokia" w:date="2022-01-10T11:47:00Z"/>
                <w:rFonts w:ascii="Arial" w:hAnsi="Arial" w:cs="Arial"/>
                <w:sz w:val="18"/>
                <w:szCs w:val="18"/>
              </w:rPr>
            </w:pPr>
            <w:ins w:id="57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10697</w:t>
              </w:r>
            </w:ins>
          </w:p>
        </w:tc>
      </w:tr>
      <w:tr w:rsidR="00B21ED3" w14:paraId="6E7026F2" w14:textId="77777777" w:rsidTr="000E092F">
        <w:trPr>
          <w:trHeight w:val="525"/>
          <w:jc w:val="center"/>
          <w:ins w:id="578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42109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79" w:author="Nokia" w:date="2022-01-10T11:47:00Z"/>
                <w:rFonts w:ascii="Arial" w:hAnsi="Arial" w:cs="Arial"/>
                <w:sz w:val="18"/>
                <w:szCs w:val="18"/>
              </w:rPr>
            </w:pPr>
            <w:ins w:id="58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403AE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81" w:author="Nokia" w:date="2022-01-10T11:47:00Z"/>
                <w:rFonts w:ascii="Arial" w:hAnsi="Arial" w:cs="Arial"/>
                <w:sz w:val="18"/>
                <w:szCs w:val="18"/>
              </w:rPr>
            </w:pPr>
            <w:ins w:id="58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–2*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DE08A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83" w:author="Nokia" w:date="2022-01-10T11:47:00Z"/>
                <w:rFonts w:ascii="Arial" w:hAnsi="Arial" w:cs="Arial"/>
                <w:sz w:val="18"/>
                <w:szCs w:val="18"/>
              </w:rPr>
            </w:pPr>
            <w:ins w:id="58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–2*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BCCB0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85" w:author="Nokia" w:date="2022-01-10T11:47:00Z"/>
                <w:rFonts w:ascii="Arial" w:hAnsi="Arial" w:cs="Arial"/>
                <w:sz w:val="18"/>
                <w:szCs w:val="18"/>
              </w:rPr>
            </w:pPr>
            <w:ins w:id="58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+2*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86039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87" w:author="Nokia" w:date="2022-01-10T11:47:00Z"/>
                <w:rFonts w:ascii="Arial" w:hAnsi="Arial" w:cs="Arial"/>
                <w:sz w:val="18"/>
                <w:szCs w:val="18"/>
              </w:rPr>
            </w:pPr>
            <w:ins w:id="58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+2* fy_high|</w:t>
              </w:r>
            </w:ins>
          </w:p>
        </w:tc>
      </w:tr>
      <w:tr w:rsidR="00B21ED3" w14:paraId="76D3D446" w14:textId="77777777" w:rsidTr="000E092F">
        <w:trPr>
          <w:trHeight w:val="285"/>
          <w:jc w:val="center"/>
          <w:ins w:id="589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93139D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90" w:author="Nokia" w:date="2022-01-10T11:47:00Z"/>
                <w:rFonts w:ascii="Arial" w:hAnsi="Arial" w:cs="Arial"/>
                <w:sz w:val="18"/>
                <w:szCs w:val="18"/>
              </w:rPr>
            </w:pPr>
            <w:ins w:id="59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4580F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92" w:author="Nokia" w:date="2022-01-10T11:47:00Z"/>
                <w:rFonts w:ascii="Arial" w:hAnsi="Arial" w:cs="Arial"/>
                <w:sz w:val="18"/>
                <w:szCs w:val="18"/>
              </w:rPr>
            </w:pPr>
            <w:ins w:id="59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6194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3121D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94" w:author="Nokia" w:date="2022-01-10T11:47:00Z"/>
                <w:rFonts w:ascii="Arial" w:hAnsi="Arial" w:cs="Arial"/>
                <w:sz w:val="18"/>
                <w:szCs w:val="18"/>
              </w:rPr>
            </w:pPr>
            <w:ins w:id="59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5104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AB422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96" w:author="Nokia" w:date="2022-01-10T11:47:00Z"/>
                <w:rFonts w:ascii="Arial" w:hAnsi="Arial" w:cs="Arial"/>
                <w:sz w:val="18"/>
                <w:szCs w:val="18"/>
              </w:rPr>
            </w:pPr>
            <w:ins w:id="59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8006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4D4EC5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598" w:author="Nokia" w:date="2022-01-10T11:47:00Z"/>
                <w:rFonts w:ascii="Arial" w:hAnsi="Arial" w:cs="Arial"/>
                <w:sz w:val="18"/>
                <w:szCs w:val="18"/>
              </w:rPr>
            </w:pPr>
            <w:ins w:id="59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9096</w:t>
              </w:r>
            </w:ins>
          </w:p>
        </w:tc>
      </w:tr>
      <w:tr w:rsidR="00B21ED3" w14:paraId="4D589950" w14:textId="77777777" w:rsidTr="000E092F">
        <w:trPr>
          <w:trHeight w:val="525"/>
          <w:jc w:val="center"/>
          <w:ins w:id="600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3733F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01" w:author="Nokia" w:date="2022-01-10T11:47:00Z"/>
                <w:rFonts w:ascii="Arial" w:hAnsi="Arial" w:cs="Arial"/>
                <w:sz w:val="18"/>
                <w:szCs w:val="18"/>
              </w:rPr>
            </w:pPr>
            <w:ins w:id="60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90E6E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03" w:author="Nokia" w:date="2022-01-10T11:47:00Z"/>
                <w:rFonts w:ascii="Arial" w:hAnsi="Arial" w:cs="Arial"/>
                <w:sz w:val="18"/>
                <w:szCs w:val="18"/>
              </w:rPr>
            </w:pPr>
            <w:ins w:id="60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|3*fx_low +1*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B63EF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05" w:author="Nokia" w:date="2022-01-10T11:47:00Z"/>
                <w:rFonts w:ascii="Arial" w:hAnsi="Arial" w:cs="Arial"/>
                <w:sz w:val="18"/>
                <w:szCs w:val="18"/>
              </w:rPr>
            </w:pPr>
            <w:ins w:id="60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|3*fx_high + 1*fy_high|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596BA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07" w:author="Nokia" w:date="2022-01-10T11:47:00Z"/>
                <w:rFonts w:ascii="Arial" w:hAnsi="Arial" w:cs="Arial"/>
                <w:sz w:val="18"/>
                <w:szCs w:val="18"/>
              </w:rPr>
            </w:pPr>
            <w:ins w:id="60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|3*fy_low + 1*fx_low|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C41B50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09" w:author="Nokia" w:date="2022-01-10T11:47:00Z"/>
                <w:rFonts w:ascii="Arial" w:hAnsi="Arial" w:cs="Arial"/>
                <w:sz w:val="18"/>
                <w:szCs w:val="18"/>
              </w:rPr>
            </w:pPr>
            <w:ins w:id="61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|3*fy_high + 1*fx_high|</w:t>
              </w:r>
            </w:ins>
          </w:p>
        </w:tc>
      </w:tr>
      <w:tr w:rsidR="00B21ED3" w14:paraId="3FABE8EF" w14:textId="77777777" w:rsidTr="000E092F">
        <w:trPr>
          <w:trHeight w:val="285"/>
          <w:jc w:val="center"/>
          <w:ins w:id="611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FE7651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12" w:author="Nokia" w:date="2022-01-10T11:47:00Z"/>
                <w:rFonts w:ascii="Arial" w:hAnsi="Arial" w:cs="Arial"/>
                <w:sz w:val="18"/>
                <w:szCs w:val="18"/>
              </w:rPr>
            </w:pPr>
            <w:ins w:id="61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DDC9C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14" w:author="Nokia" w:date="2022-01-10T11:47:00Z"/>
                <w:rFonts w:ascii="Arial" w:hAnsi="Arial" w:cs="Arial"/>
                <w:sz w:val="18"/>
                <w:szCs w:val="18"/>
              </w:rPr>
            </w:pPr>
            <w:ins w:id="61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5409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54F0D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16" w:author="Nokia" w:date="2022-01-10T11:47:00Z"/>
                <w:rFonts w:ascii="Arial" w:hAnsi="Arial" w:cs="Arial"/>
                <w:sz w:val="18"/>
                <w:szCs w:val="18"/>
              </w:rPr>
            </w:pPr>
            <w:ins w:id="61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6044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65B4B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18" w:author="Nokia" w:date="2022-01-10T11:47:00Z"/>
                <w:rFonts w:ascii="Arial" w:hAnsi="Arial" w:cs="Arial"/>
                <w:sz w:val="18"/>
                <w:szCs w:val="18"/>
              </w:rPr>
            </w:pPr>
            <w:ins w:id="61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10603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94794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20" w:author="Nokia" w:date="2022-01-10T11:47:00Z"/>
                <w:rFonts w:ascii="Arial" w:hAnsi="Arial" w:cs="Arial"/>
                <w:sz w:val="18"/>
                <w:szCs w:val="18"/>
              </w:rPr>
            </w:pPr>
            <w:ins w:id="62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12148</w:t>
              </w:r>
            </w:ins>
          </w:p>
        </w:tc>
      </w:tr>
      <w:tr w:rsidR="00B21ED3" w14:paraId="7BD33A0E" w14:textId="77777777" w:rsidTr="000E092F">
        <w:trPr>
          <w:trHeight w:val="525"/>
          <w:jc w:val="center"/>
          <w:ins w:id="622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13EF84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23" w:author="Nokia" w:date="2022-01-10T11:47:00Z"/>
                <w:rFonts w:ascii="Arial" w:hAnsi="Arial" w:cs="Arial"/>
                <w:sz w:val="18"/>
                <w:szCs w:val="18"/>
              </w:rPr>
            </w:pPr>
            <w:ins w:id="62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87ADD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25" w:author="Nokia" w:date="2022-01-10T11:47:00Z"/>
                <w:rFonts w:ascii="Arial" w:hAnsi="Arial" w:cs="Arial"/>
                <w:sz w:val="18"/>
                <w:szCs w:val="18"/>
              </w:rPr>
            </w:pPr>
            <w:ins w:id="62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|fx_low –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E36F1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27" w:author="Nokia" w:date="2022-01-10T11:47:00Z"/>
                <w:rFonts w:ascii="Arial" w:hAnsi="Arial" w:cs="Arial"/>
                <w:sz w:val="18"/>
                <w:szCs w:val="18"/>
              </w:rPr>
            </w:pPr>
            <w:ins w:id="62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|fx_high –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BEA068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29" w:author="Nokia" w:date="2022-01-10T11:47:00Z"/>
                <w:rFonts w:ascii="Arial" w:hAnsi="Arial" w:cs="Arial"/>
                <w:sz w:val="18"/>
                <w:szCs w:val="18"/>
              </w:rPr>
            </w:pPr>
            <w:ins w:id="63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– 4*fx_high|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C7C23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31" w:author="Nokia" w:date="2022-01-10T11:47:00Z"/>
                <w:rFonts w:ascii="Arial" w:hAnsi="Arial" w:cs="Arial"/>
                <w:sz w:val="18"/>
                <w:szCs w:val="18"/>
              </w:rPr>
            </w:pPr>
            <w:ins w:id="63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– 4*fx_low|</w:t>
              </w:r>
            </w:ins>
          </w:p>
        </w:tc>
      </w:tr>
      <w:tr w:rsidR="00B21ED3" w14:paraId="7D1B8E03" w14:textId="77777777" w:rsidTr="000E092F">
        <w:trPr>
          <w:trHeight w:val="285"/>
          <w:jc w:val="center"/>
          <w:ins w:id="633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72823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34" w:author="Nokia" w:date="2022-01-10T11:47:00Z"/>
                <w:rFonts w:ascii="Arial" w:hAnsi="Arial" w:cs="Arial"/>
                <w:sz w:val="18"/>
                <w:szCs w:val="18"/>
              </w:rPr>
            </w:pPr>
            <w:ins w:id="63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BCD10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36" w:author="Nokia" w:date="2022-01-10T11:47:00Z"/>
                <w:rFonts w:ascii="Arial" w:hAnsi="Arial" w:cs="Arial"/>
                <w:sz w:val="18"/>
                <w:szCs w:val="18"/>
              </w:rPr>
            </w:pPr>
            <w:ins w:id="63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14497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6AC84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38" w:author="Nokia" w:date="2022-01-10T11:47:00Z"/>
                <w:rFonts w:ascii="Arial" w:hAnsi="Arial" w:cs="Arial"/>
                <w:sz w:val="18"/>
                <w:szCs w:val="18"/>
              </w:rPr>
            </w:pPr>
            <w:ins w:id="63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12452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C5054B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40" w:author="Nokia" w:date="2022-01-10T11:47:00Z"/>
                <w:rFonts w:ascii="Arial" w:hAnsi="Arial" w:cs="Arial"/>
                <w:sz w:val="18"/>
                <w:szCs w:val="18"/>
              </w:rPr>
            </w:pPr>
            <w:ins w:id="64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308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8D0B6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42" w:author="Nokia" w:date="2022-01-10T11:47:00Z"/>
                <w:rFonts w:ascii="Arial" w:hAnsi="Arial" w:cs="Arial"/>
                <w:sz w:val="18"/>
                <w:szCs w:val="18"/>
              </w:rPr>
            </w:pPr>
            <w:ins w:id="64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988</w:t>
              </w:r>
            </w:ins>
          </w:p>
        </w:tc>
      </w:tr>
      <w:tr w:rsidR="00B21ED3" w14:paraId="43B01892" w14:textId="77777777" w:rsidTr="000E092F">
        <w:trPr>
          <w:trHeight w:val="525"/>
          <w:jc w:val="center"/>
          <w:ins w:id="644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3F643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45" w:author="Nokia" w:date="2022-01-10T11:47:00Z"/>
                <w:rFonts w:ascii="Arial" w:hAnsi="Arial" w:cs="Arial"/>
                <w:sz w:val="18"/>
                <w:szCs w:val="18"/>
              </w:rPr>
            </w:pPr>
            <w:ins w:id="64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B34D7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47" w:author="Nokia" w:date="2022-01-10T11:47:00Z"/>
                <w:rFonts w:ascii="Arial" w:hAnsi="Arial" w:cs="Arial"/>
                <w:sz w:val="18"/>
                <w:szCs w:val="18"/>
              </w:rPr>
            </w:pPr>
            <w:ins w:id="64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- 3*fy_high|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70768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49" w:author="Nokia" w:date="2022-01-10T11:47:00Z"/>
                <w:rFonts w:ascii="Arial" w:hAnsi="Arial" w:cs="Arial"/>
                <w:sz w:val="18"/>
                <w:szCs w:val="18"/>
              </w:rPr>
            </w:pPr>
            <w:ins w:id="65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- 3*fy_low|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83D875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51" w:author="Nokia" w:date="2022-01-10T11:47:00Z"/>
                <w:rFonts w:ascii="Arial" w:hAnsi="Arial" w:cs="Arial"/>
                <w:sz w:val="18"/>
                <w:szCs w:val="18"/>
              </w:rPr>
            </w:pPr>
            <w:ins w:id="65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- 3*fx_high|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3B268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53" w:author="Nokia" w:date="2022-01-10T11:47:00Z"/>
                <w:rFonts w:ascii="Arial" w:hAnsi="Arial" w:cs="Arial"/>
                <w:sz w:val="18"/>
                <w:szCs w:val="18"/>
              </w:rPr>
            </w:pPr>
            <w:ins w:id="65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-3*fx_low|</w:t>
              </w:r>
            </w:ins>
          </w:p>
        </w:tc>
      </w:tr>
      <w:tr w:rsidR="00B21ED3" w14:paraId="254F369D" w14:textId="77777777" w:rsidTr="000E092F">
        <w:trPr>
          <w:trHeight w:val="285"/>
          <w:jc w:val="center"/>
          <w:ins w:id="655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B7C3E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56" w:author="Nokia" w:date="2022-01-10T11:47:00Z"/>
                <w:rFonts w:ascii="Arial" w:hAnsi="Arial" w:cs="Arial"/>
                <w:sz w:val="18"/>
                <w:szCs w:val="18"/>
              </w:rPr>
            </w:pPr>
            <w:ins w:id="65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CA433F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58" w:author="Nokia" w:date="2022-01-10T11:47:00Z"/>
                <w:rFonts w:ascii="Arial" w:hAnsi="Arial" w:cs="Arial"/>
                <w:sz w:val="18"/>
                <w:szCs w:val="18"/>
              </w:rPr>
            </w:pPr>
            <w:ins w:id="65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9994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290DE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60" w:author="Nokia" w:date="2022-01-10T11:47:00Z"/>
                <w:rFonts w:ascii="Arial" w:hAnsi="Arial" w:cs="Arial"/>
                <w:sz w:val="18"/>
                <w:szCs w:val="18"/>
              </w:rPr>
            </w:pPr>
            <w:ins w:id="66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8404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C6B57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62" w:author="Nokia" w:date="2022-01-10T11:47:00Z"/>
                <w:rFonts w:ascii="Arial" w:hAnsi="Arial" w:cs="Arial"/>
                <w:sz w:val="18"/>
                <w:szCs w:val="18"/>
              </w:rPr>
            </w:pPr>
            <w:ins w:id="66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4356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AEC884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64" w:author="Nokia" w:date="2022-01-10T11:47:00Z"/>
                <w:rFonts w:ascii="Arial" w:hAnsi="Arial" w:cs="Arial"/>
                <w:sz w:val="18"/>
                <w:szCs w:val="18"/>
              </w:rPr>
            </w:pPr>
            <w:ins w:id="66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5491</w:t>
              </w:r>
            </w:ins>
          </w:p>
        </w:tc>
      </w:tr>
      <w:tr w:rsidR="00B21ED3" w14:paraId="458955BC" w14:textId="77777777" w:rsidTr="000E092F">
        <w:trPr>
          <w:trHeight w:val="525"/>
          <w:jc w:val="center"/>
          <w:ins w:id="666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EEE386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67" w:author="Nokia" w:date="2022-01-10T11:47:00Z"/>
                <w:rFonts w:ascii="Arial" w:hAnsi="Arial" w:cs="Arial"/>
                <w:sz w:val="18"/>
                <w:szCs w:val="18"/>
              </w:rPr>
            </w:pPr>
            <w:ins w:id="66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B7840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69" w:author="Nokia" w:date="2022-01-10T11:47:00Z"/>
                <w:rFonts w:ascii="Arial" w:hAnsi="Arial" w:cs="Arial"/>
                <w:sz w:val="18"/>
                <w:szCs w:val="18"/>
              </w:rPr>
            </w:pPr>
            <w:ins w:id="67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|fx_low + 4*fy_low|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110BC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71" w:author="Nokia" w:date="2022-01-10T11:47:00Z"/>
                <w:rFonts w:ascii="Arial" w:hAnsi="Arial" w:cs="Arial"/>
                <w:sz w:val="18"/>
                <w:szCs w:val="18"/>
              </w:rPr>
            </w:pPr>
            <w:ins w:id="67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|fx_high + 4*fy_high|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CBBBD7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73" w:author="Nokia" w:date="2022-01-10T11:47:00Z"/>
                <w:rFonts w:ascii="Arial" w:hAnsi="Arial" w:cs="Arial"/>
                <w:sz w:val="18"/>
                <w:szCs w:val="18"/>
              </w:rPr>
            </w:pPr>
            <w:ins w:id="67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+ 4*fx_low|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1DBC7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75" w:author="Nokia" w:date="2022-01-10T11:47:00Z"/>
                <w:rFonts w:ascii="Arial" w:hAnsi="Arial" w:cs="Arial"/>
                <w:sz w:val="18"/>
                <w:szCs w:val="18"/>
              </w:rPr>
            </w:pPr>
            <w:ins w:id="67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+ 4*fx_high|</w:t>
              </w:r>
            </w:ins>
          </w:p>
        </w:tc>
      </w:tr>
      <w:tr w:rsidR="00B21ED3" w14:paraId="23E4F575" w14:textId="77777777" w:rsidTr="000E092F">
        <w:trPr>
          <w:trHeight w:val="285"/>
          <w:jc w:val="center"/>
          <w:ins w:id="677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AE21E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78" w:author="Nokia" w:date="2022-01-10T11:47:00Z"/>
                <w:rFonts w:ascii="Arial" w:hAnsi="Arial" w:cs="Arial"/>
                <w:sz w:val="18"/>
                <w:szCs w:val="18"/>
              </w:rPr>
            </w:pPr>
            <w:ins w:id="67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B1640C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80" w:author="Nokia" w:date="2022-01-10T11:47:00Z"/>
                <w:rFonts w:ascii="Arial" w:hAnsi="Arial" w:cs="Arial"/>
                <w:sz w:val="18"/>
                <w:szCs w:val="18"/>
              </w:rPr>
            </w:pPr>
            <w:ins w:id="68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13903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827AF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82" w:author="Nokia" w:date="2022-01-10T11:47:00Z"/>
                <w:rFonts w:ascii="Arial" w:hAnsi="Arial" w:cs="Arial"/>
                <w:sz w:val="18"/>
                <w:szCs w:val="18"/>
              </w:rPr>
            </w:pPr>
            <w:ins w:id="68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15948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719D9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84" w:author="Nokia" w:date="2022-01-10T11:47:00Z"/>
                <w:rFonts w:ascii="Arial" w:hAnsi="Arial" w:cs="Arial"/>
                <w:sz w:val="18"/>
                <w:szCs w:val="18"/>
              </w:rPr>
            </w:pPr>
            <w:ins w:id="68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6112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A7794B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86" w:author="Nokia" w:date="2022-01-10T11:47:00Z"/>
                <w:rFonts w:ascii="Arial" w:hAnsi="Arial" w:cs="Arial"/>
                <w:sz w:val="18"/>
                <w:szCs w:val="18"/>
              </w:rPr>
            </w:pPr>
            <w:ins w:id="68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6792</w:t>
              </w:r>
            </w:ins>
          </w:p>
        </w:tc>
      </w:tr>
      <w:tr w:rsidR="00B21ED3" w14:paraId="40833B88" w14:textId="77777777" w:rsidTr="000E092F">
        <w:trPr>
          <w:trHeight w:val="525"/>
          <w:jc w:val="center"/>
          <w:ins w:id="688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960B9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89" w:author="Nokia" w:date="2022-01-10T11:47:00Z"/>
                <w:rFonts w:ascii="Arial" w:hAnsi="Arial" w:cs="Arial"/>
                <w:sz w:val="18"/>
                <w:szCs w:val="18"/>
              </w:rPr>
            </w:pPr>
            <w:ins w:id="690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05D2A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91" w:author="Nokia" w:date="2022-01-10T11:47:00Z"/>
                <w:rFonts w:ascii="Arial" w:hAnsi="Arial" w:cs="Arial"/>
                <w:sz w:val="18"/>
                <w:szCs w:val="18"/>
              </w:rPr>
            </w:pPr>
            <w:ins w:id="692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330ACC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93" w:author="Nokia" w:date="2022-01-10T11:47:00Z"/>
                <w:rFonts w:ascii="Arial" w:hAnsi="Arial" w:cs="Arial"/>
                <w:sz w:val="18"/>
                <w:szCs w:val="18"/>
              </w:rPr>
            </w:pPr>
            <w:ins w:id="694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31F55F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95" w:author="Nokia" w:date="2022-01-10T11:47:00Z"/>
                <w:rFonts w:ascii="Arial" w:hAnsi="Arial" w:cs="Arial"/>
                <w:sz w:val="18"/>
                <w:szCs w:val="18"/>
              </w:rPr>
            </w:pPr>
            <w:ins w:id="696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+ 3*fx_low|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F1F5F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697" w:author="Nokia" w:date="2022-01-10T11:47:00Z"/>
                <w:rFonts w:ascii="Arial" w:hAnsi="Arial" w:cs="Arial"/>
                <w:sz w:val="18"/>
                <w:szCs w:val="18"/>
              </w:rPr>
            </w:pPr>
            <w:ins w:id="698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+ 3*fx_high|</w:t>
              </w:r>
            </w:ins>
          </w:p>
        </w:tc>
      </w:tr>
      <w:tr w:rsidR="00B21ED3" w14:paraId="574ED836" w14:textId="77777777" w:rsidTr="000E092F">
        <w:trPr>
          <w:trHeight w:val="285"/>
          <w:jc w:val="center"/>
          <w:ins w:id="699" w:author="Nokia" w:date="2022-01-10T11:4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8F96D8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700" w:author="Nokia" w:date="2022-01-10T11:47:00Z"/>
                <w:rFonts w:ascii="Arial" w:hAnsi="Arial" w:cs="Arial"/>
                <w:sz w:val="18"/>
                <w:szCs w:val="18"/>
              </w:rPr>
            </w:pPr>
            <w:ins w:id="701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A860D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702" w:author="Nokia" w:date="2022-01-10T11:47:00Z"/>
                <w:rFonts w:ascii="Arial" w:hAnsi="Arial" w:cs="Arial"/>
                <w:sz w:val="18"/>
                <w:szCs w:val="18"/>
              </w:rPr>
            </w:pPr>
            <w:ins w:id="703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11306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599A7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704" w:author="Nokia" w:date="2022-01-10T11:47:00Z"/>
                <w:rFonts w:ascii="Arial" w:hAnsi="Arial" w:cs="Arial"/>
                <w:sz w:val="18"/>
                <w:szCs w:val="18"/>
              </w:rPr>
            </w:pPr>
            <w:ins w:id="705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12896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4A277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706" w:author="Nokia" w:date="2022-01-10T11:47:00Z"/>
                <w:rFonts w:ascii="Arial" w:hAnsi="Arial" w:cs="Arial"/>
                <w:sz w:val="18"/>
                <w:szCs w:val="18"/>
              </w:rPr>
            </w:pPr>
            <w:ins w:id="707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8709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C98062" w14:textId="77777777" w:rsidR="00B21ED3" w:rsidRDefault="00B21ED3" w:rsidP="000E092F">
            <w:pPr>
              <w:overflowPunct/>
              <w:autoSpaceDE/>
              <w:adjustRightInd/>
              <w:spacing w:after="0"/>
              <w:jc w:val="center"/>
              <w:rPr>
                <w:ins w:id="708" w:author="Nokia" w:date="2022-01-10T11:47:00Z"/>
                <w:rFonts w:ascii="Arial" w:hAnsi="Arial" w:cs="Arial"/>
                <w:sz w:val="18"/>
                <w:szCs w:val="18"/>
              </w:rPr>
            </w:pPr>
            <w:ins w:id="709" w:author="Nokia" w:date="2022-01-1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9844</w:t>
              </w:r>
            </w:ins>
          </w:p>
        </w:tc>
      </w:tr>
    </w:tbl>
    <w:p w14:paraId="06C97AB2" w14:textId="77777777" w:rsidR="00B21ED3" w:rsidRDefault="00B21ED3" w:rsidP="00B21ED3">
      <w:pPr>
        <w:rPr>
          <w:ins w:id="710" w:author="Nokia" w:date="2022-01-10T11:47:00Z"/>
          <w:rFonts w:eastAsia="SimSun"/>
          <w:lang w:eastAsia="zh-CN"/>
        </w:rPr>
      </w:pPr>
    </w:p>
    <w:p w14:paraId="7A74A16D" w14:textId="77777777" w:rsidR="00B21ED3" w:rsidRDefault="00B21ED3" w:rsidP="00B21ED3">
      <w:pPr>
        <w:rPr>
          <w:ins w:id="711" w:author="Nokia" w:date="2022-01-10T11:47:00Z"/>
          <w:lang w:val="en-US" w:eastAsia="ja-JP"/>
        </w:rPr>
      </w:pPr>
      <w:ins w:id="712" w:author="Nokia" w:date="2022-01-10T11:47:00Z">
        <w:r>
          <w:rPr>
            <w:szCs w:val="21"/>
            <w:lang w:eastAsia="zh-TW"/>
          </w:rPr>
          <w:t>The Rx impacts can be identified as below.</w:t>
        </w:r>
      </w:ins>
    </w:p>
    <w:p w14:paraId="6761DD96" w14:textId="77777777" w:rsidR="00B21ED3" w:rsidRDefault="00B21ED3" w:rsidP="00B21ED3">
      <w:pPr>
        <w:numPr>
          <w:ilvl w:val="0"/>
          <w:numId w:val="17"/>
        </w:numPr>
        <w:textAlignment w:val="auto"/>
        <w:rPr>
          <w:ins w:id="713" w:author="Nokia" w:date="2022-01-10T11:47:00Z"/>
          <w:lang w:eastAsia="ja-JP"/>
        </w:rPr>
      </w:pPr>
      <w:ins w:id="714" w:author="Nokia" w:date="2022-01-10T11:47:00Z">
        <w:r>
          <w:rPr>
            <w:lang w:eastAsia="ja-JP"/>
          </w:rPr>
          <w:t>No IMD products generated by DC_2_n78 uplink fall into own Rx of band 28.</w:t>
        </w:r>
      </w:ins>
    </w:p>
    <w:p w14:paraId="307EC199" w14:textId="77777777" w:rsidR="00B21ED3" w:rsidRDefault="00B21ED3" w:rsidP="00B21ED3">
      <w:pPr>
        <w:numPr>
          <w:ilvl w:val="0"/>
          <w:numId w:val="17"/>
        </w:numPr>
        <w:textAlignment w:val="auto"/>
        <w:rPr>
          <w:ins w:id="715" w:author="Nokia" w:date="2022-01-10T11:47:00Z"/>
          <w:lang w:eastAsia="ja-JP"/>
        </w:rPr>
      </w:pPr>
      <w:ins w:id="716" w:author="Nokia" w:date="2022-01-10T11:47:00Z">
        <w:r>
          <w:rPr>
            <w:lang w:eastAsia="ja-JP"/>
          </w:rPr>
          <w:t>3</w:t>
        </w:r>
        <w:r>
          <w:rPr>
            <w:vertAlign w:val="superscript"/>
            <w:lang w:eastAsia="ja-JP"/>
          </w:rPr>
          <w:t>rd</w:t>
        </w:r>
        <w:r>
          <w:rPr>
            <w:lang w:eastAsia="ja-JP"/>
          </w:rPr>
          <w:t xml:space="preserve"> order IMD products generated by DC_28_n78 uplink may fall into own Rx of band 2.</w:t>
        </w:r>
      </w:ins>
    </w:p>
    <w:p w14:paraId="09D5D8F6" w14:textId="77777777" w:rsidR="00B21ED3" w:rsidRDefault="00B21ED3" w:rsidP="00B21ED3">
      <w:pPr>
        <w:keepNext/>
        <w:keepLines/>
        <w:spacing w:before="120"/>
        <w:outlineLvl w:val="2"/>
        <w:rPr>
          <w:ins w:id="717" w:author="Nokia" w:date="2022-01-10T11:47:00Z"/>
          <w:rFonts w:ascii="Arial" w:hAnsi="Arial" w:cs="Arial"/>
          <w:sz w:val="28"/>
          <w:szCs w:val="28"/>
        </w:rPr>
      </w:pPr>
      <w:ins w:id="718" w:author="Nokia" w:date="2022-01-10T11:47:00Z">
        <w:r>
          <w:rPr>
            <w:rFonts w:ascii="Arial" w:hAnsi="Arial" w:cs="Arial"/>
            <w:sz w:val="28"/>
            <w:szCs w:val="28"/>
          </w:rPr>
          <w:t>5.x.3</w:t>
        </w:r>
        <w:r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>
          <w:rPr>
            <w:rFonts w:ascii="Arial" w:hAnsi="Arial" w:cs="Arial"/>
            <w:sz w:val="28"/>
            <w:szCs w:val="28"/>
          </w:rPr>
          <w:t>∆T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and ∆R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values</w:t>
        </w:r>
      </w:ins>
    </w:p>
    <w:p w14:paraId="6BF108B1" w14:textId="77777777" w:rsidR="00B21ED3" w:rsidRDefault="00B21ED3" w:rsidP="00B21ED3">
      <w:pPr>
        <w:rPr>
          <w:ins w:id="719" w:author="Nokia" w:date="2022-01-10T11:47:00Z"/>
        </w:rPr>
      </w:pPr>
      <w:ins w:id="720" w:author="Nokia" w:date="2022-01-10T11:47:00Z">
        <w:r>
          <w:t xml:space="preserve">For </w:t>
        </w:r>
        <w:r w:rsidRPr="003C2A03">
          <w:t>DC_2A-</w:t>
        </w:r>
        <w:r>
          <w:t>28</w:t>
        </w:r>
        <w:r w:rsidRPr="003C2A03">
          <w:t>A_n78A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reused from </w:t>
        </w:r>
        <w:r w:rsidRPr="00066123">
          <w:t>DC_28_n78</w:t>
        </w:r>
        <w:r>
          <w:t xml:space="preserve"> and </w:t>
        </w:r>
        <w:r w:rsidRPr="00C85AED">
          <w:rPr>
            <w:rFonts w:cs="Arial"/>
            <w:szCs w:val="18"/>
          </w:rPr>
          <w:t>DC_2</w:t>
        </w:r>
        <w:r>
          <w:rPr>
            <w:rFonts w:cs="Arial"/>
            <w:szCs w:val="18"/>
          </w:rPr>
          <w:t>_</w:t>
        </w:r>
        <w:r w:rsidRPr="00C85AED">
          <w:rPr>
            <w:rFonts w:cs="Arial"/>
            <w:szCs w:val="18"/>
          </w:rPr>
          <w:t>n78</w:t>
        </w:r>
        <w:r>
          <w:rPr>
            <w:rFonts w:cs="Arial"/>
            <w:szCs w:val="18"/>
          </w:rPr>
          <w:t xml:space="preserve"> </w:t>
        </w:r>
        <w:r>
          <w:t>and are given in the tables below.</w:t>
        </w:r>
      </w:ins>
    </w:p>
    <w:p w14:paraId="18E75867" w14:textId="77777777" w:rsidR="00B21ED3" w:rsidRDefault="00B21ED3" w:rsidP="00B21ED3">
      <w:pPr>
        <w:jc w:val="center"/>
        <w:rPr>
          <w:ins w:id="721" w:author="Nokia" w:date="2022-01-10T11:47:00Z"/>
          <w:rFonts w:ascii="Arial" w:hAnsi="Arial"/>
          <w:b/>
          <w:lang w:eastAsia="x-none"/>
        </w:rPr>
      </w:pPr>
      <w:ins w:id="722" w:author="Nokia" w:date="2022-01-10T11:47:00Z">
        <w:r>
          <w:rPr>
            <w:rFonts w:ascii="Arial" w:hAnsi="Arial"/>
            <w:b/>
            <w:lang w:eastAsia="x-none"/>
          </w:rPr>
          <w:t>Table 5.x.3-1: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21ED3" w14:paraId="1808FEE8" w14:textId="77777777" w:rsidTr="000E092F">
        <w:trPr>
          <w:tblHeader/>
          <w:jc w:val="center"/>
          <w:ins w:id="723" w:author="Nokia" w:date="2022-01-10T11:4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22AF" w14:textId="77777777" w:rsidR="00B21ED3" w:rsidRDefault="00B21ED3" w:rsidP="000E092F">
            <w:pPr>
              <w:pStyle w:val="TAH"/>
              <w:rPr>
                <w:ins w:id="724" w:author="Nokia" w:date="2022-01-10T11:47:00Z"/>
                <w:lang w:eastAsia="zh-CN"/>
              </w:rPr>
            </w:pPr>
            <w:ins w:id="725" w:author="Nokia" w:date="2022-01-10T11:47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876A" w14:textId="77777777" w:rsidR="00B21ED3" w:rsidRDefault="00B21ED3" w:rsidP="000E092F">
            <w:pPr>
              <w:pStyle w:val="TAH"/>
              <w:rPr>
                <w:ins w:id="726" w:author="Nokia" w:date="2022-01-10T11:47:00Z"/>
              </w:rPr>
            </w:pPr>
            <w:ins w:id="727" w:author="Nokia" w:date="2022-01-10T11:47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C073" w14:textId="77777777" w:rsidR="00B21ED3" w:rsidRDefault="00B21ED3" w:rsidP="000E092F">
            <w:pPr>
              <w:pStyle w:val="TAH"/>
              <w:rPr>
                <w:ins w:id="728" w:author="Nokia" w:date="2022-01-10T11:47:00Z"/>
              </w:rPr>
            </w:pPr>
            <w:ins w:id="729" w:author="Nokia" w:date="2022-01-10T11:47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B21ED3" w14:paraId="6B057369" w14:textId="77777777" w:rsidTr="000E092F">
        <w:trPr>
          <w:jc w:val="center"/>
          <w:ins w:id="730" w:author="Nokia" w:date="2022-01-10T11:4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B8F7" w14:textId="77777777" w:rsidR="00B21ED3" w:rsidRDefault="00B21ED3" w:rsidP="000E092F">
            <w:pPr>
              <w:keepNext/>
              <w:keepLines/>
              <w:spacing w:after="0"/>
              <w:jc w:val="center"/>
              <w:rPr>
                <w:ins w:id="731" w:author="Nokia" w:date="2022-01-10T11:47:00Z"/>
                <w:rFonts w:cs="Arial"/>
              </w:rPr>
            </w:pPr>
            <w:ins w:id="732" w:author="Nokia" w:date="2022-01-10T11:47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DC_2-28_n78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956E" w14:textId="77777777" w:rsidR="00B21ED3" w:rsidRDefault="00B21ED3" w:rsidP="000E092F">
            <w:pPr>
              <w:keepNext/>
              <w:keepLines/>
              <w:spacing w:after="0"/>
              <w:jc w:val="center"/>
              <w:rPr>
                <w:ins w:id="733" w:author="Nokia" w:date="2022-01-10T11:47:00Z"/>
                <w:rFonts w:ascii="Arial" w:hAnsi="Arial" w:cs="Arial"/>
                <w:sz w:val="18"/>
                <w:szCs w:val="18"/>
                <w:lang w:eastAsia="ja-JP"/>
              </w:rPr>
            </w:pPr>
            <w:ins w:id="734" w:author="Nokia" w:date="2022-01-10T11:47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4B32" w14:textId="77777777" w:rsidR="00B21ED3" w:rsidRDefault="00B21ED3" w:rsidP="000E092F">
            <w:pPr>
              <w:pStyle w:val="TAC"/>
              <w:rPr>
                <w:ins w:id="735" w:author="Nokia" w:date="2022-01-10T11:47:00Z"/>
                <w:lang w:eastAsia="zh-CN"/>
              </w:rPr>
            </w:pPr>
            <w:ins w:id="736" w:author="Nokia" w:date="2022-01-10T11:47:00Z">
              <w:r>
                <w:rPr>
                  <w:rFonts w:cs="Arial"/>
                  <w:bCs/>
                  <w:szCs w:val="18"/>
                </w:rPr>
                <w:t>0.6</w:t>
              </w:r>
            </w:ins>
          </w:p>
        </w:tc>
      </w:tr>
      <w:tr w:rsidR="00B21ED3" w14:paraId="5A1CCB21" w14:textId="77777777" w:rsidTr="000E092F">
        <w:trPr>
          <w:jc w:val="center"/>
          <w:ins w:id="737" w:author="Nokia" w:date="2022-01-10T11:4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7077" w14:textId="77777777" w:rsidR="00B21ED3" w:rsidRDefault="00B21ED3" w:rsidP="000E092F">
            <w:pPr>
              <w:overflowPunct/>
              <w:autoSpaceDE/>
              <w:autoSpaceDN/>
              <w:adjustRightInd/>
              <w:spacing w:after="0"/>
              <w:rPr>
                <w:ins w:id="738" w:author="Nokia" w:date="2022-01-10T11:47:00Z"/>
                <w:rFonts w:eastAsia="SimSun" w:cs="Arial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5FAC" w14:textId="77777777" w:rsidR="00B21ED3" w:rsidRDefault="00B21ED3" w:rsidP="000E092F">
            <w:pPr>
              <w:keepNext/>
              <w:keepLines/>
              <w:spacing w:after="0"/>
              <w:jc w:val="center"/>
              <w:rPr>
                <w:ins w:id="739" w:author="Nokia" w:date="2022-01-10T11:4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740" w:author="Nokia" w:date="2022-01-10T11:47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062D" w14:textId="77777777" w:rsidR="00B21ED3" w:rsidRDefault="00B21ED3" w:rsidP="000E092F">
            <w:pPr>
              <w:pStyle w:val="TAC"/>
              <w:rPr>
                <w:ins w:id="741" w:author="Nokia" w:date="2022-01-10T11:47:00Z"/>
                <w:rFonts w:cs="Arial"/>
                <w:lang w:val="en-US" w:eastAsia="zh-CN"/>
              </w:rPr>
            </w:pPr>
            <w:ins w:id="742" w:author="Nokia" w:date="2022-01-10T11:47:00Z">
              <w:r>
                <w:rPr>
                  <w:rFonts w:cs="Arial"/>
                  <w:bCs/>
                  <w:szCs w:val="18"/>
                </w:rPr>
                <w:t>0.5</w:t>
              </w:r>
            </w:ins>
          </w:p>
        </w:tc>
      </w:tr>
      <w:tr w:rsidR="00B21ED3" w14:paraId="5906F23D" w14:textId="77777777" w:rsidTr="000E092F">
        <w:trPr>
          <w:jc w:val="center"/>
          <w:ins w:id="743" w:author="Nokia" w:date="2022-01-10T11:4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A894" w14:textId="77777777" w:rsidR="00B21ED3" w:rsidRDefault="00B21ED3" w:rsidP="000E092F">
            <w:pPr>
              <w:overflowPunct/>
              <w:autoSpaceDE/>
              <w:autoSpaceDN/>
              <w:adjustRightInd/>
              <w:spacing w:after="0"/>
              <w:rPr>
                <w:ins w:id="744" w:author="Nokia" w:date="2022-01-10T11:47:00Z"/>
                <w:rFonts w:eastAsia="SimSun" w:cs="Arial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E559" w14:textId="77777777" w:rsidR="00B21ED3" w:rsidRDefault="00B21ED3" w:rsidP="000E092F">
            <w:pPr>
              <w:keepNext/>
              <w:keepLines/>
              <w:spacing w:after="0"/>
              <w:jc w:val="center"/>
              <w:rPr>
                <w:ins w:id="745" w:author="Nokia" w:date="2022-01-10T11:4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746" w:author="Nokia" w:date="2022-01-10T11:47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47ED" w14:textId="77777777" w:rsidR="00B21ED3" w:rsidRDefault="00B21ED3" w:rsidP="000E092F">
            <w:pPr>
              <w:pStyle w:val="TAC"/>
              <w:rPr>
                <w:ins w:id="747" w:author="Nokia" w:date="2022-01-10T11:47:00Z"/>
                <w:lang w:val="en-US" w:eastAsia="ja-JP"/>
              </w:rPr>
            </w:pPr>
            <w:ins w:id="748" w:author="Nokia" w:date="2022-01-10T11:47:00Z">
              <w:r>
                <w:rPr>
                  <w:rFonts w:cs="Arial"/>
                  <w:bCs/>
                  <w:szCs w:val="18"/>
                </w:rPr>
                <w:t>0.8</w:t>
              </w:r>
            </w:ins>
          </w:p>
        </w:tc>
      </w:tr>
    </w:tbl>
    <w:p w14:paraId="7A87EF44" w14:textId="77777777" w:rsidR="00B21ED3" w:rsidRDefault="00B21ED3" w:rsidP="00B21ED3">
      <w:pPr>
        <w:ind w:left="720"/>
        <w:rPr>
          <w:ins w:id="749" w:author="Nokia" w:date="2022-01-10T11:47:00Z"/>
          <w:rFonts w:eastAsia="SimSun"/>
          <w:lang w:val="en-US" w:eastAsia="zh-CN"/>
        </w:rPr>
      </w:pPr>
    </w:p>
    <w:p w14:paraId="4BF2ED20" w14:textId="77777777" w:rsidR="00B21ED3" w:rsidRDefault="00B21ED3" w:rsidP="00B21ED3">
      <w:pPr>
        <w:jc w:val="center"/>
        <w:rPr>
          <w:ins w:id="750" w:author="Nokia" w:date="2022-01-10T11:47:00Z"/>
          <w:rFonts w:ascii="Arial" w:hAnsi="Arial"/>
          <w:b/>
          <w:lang w:eastAsia="x-none"/>
        </w:rPr>
      </w:pPr>
      <w:ins w:id="751" w:author="Nokia" w:date="2022-01-10T11:47:00Z">
        <w:r>
          <w:rPr>
            <w:rFonts w:ascii="Arial" w:hAnsi="Arial"/>
            <w:b/>
            <w:lang w:eastAsia="x-none"/>
          </w:rPr>
          <w:t>Table 5.x.3-2: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21ED3" w14:paraId="3D996722" w14:textId="77777777" w:rsidTr="000E092F">
        <w:trPr>
          <w:tblHeader/>
          <w:jc w:val="center"/>
          <w:ins w:id="752" w:author="Nokia" w:date="2022-01-10T11:4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D458" w14:textId="77777777" w:rsidR="00B21ED3" w:rsidRDefault="00B21ED3" w:rsidP="000E092F">
            <w:pPr>
              <w:pStyle w:val="TAH"/>
              <w:rPr>
                <w:ins w:id="753" w:author="Nokia" w:date="2022-01-10T11:47:00Z"/>
                <w:lang w:eastAsia="zh-CN"/>
              </w:rPr>
            </w:pPr>
            <w:ins w:id="754" w:author="Nokia" w:date="2022-01-10T11:47:00Z">
              <w:r>
                <w:lastRenderedPageBreak/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0723" w14:textId="77777777" w:rsidR="00B21ED3" w:rsidRDefault="00B21ED3" w:rsidP="000E092F">
            <w:pPr>
              <w:pStyle w:val="TAH"/>
              <w:rPr>
                <w:ins w:id="755" w:author="Nokia" w:date="2022-01-10T11:47:00Z"/>
              </w:rPr>
            </w:pPr>
            <w:ins w:id="756" w:author="Nokia" w:date="2022-01-10T11:47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BB61" w14:textId="77777777" w:rsidR="00B21ED3" w:rsidRDefault="00B21ED3" w:rsidP="000E092F">
            <w:pPr>
              <w:pStyle w:val="TAH"/>
              <w:rPr>
                <w:ins w:id="757" w:author="Nokia" w:date="2022-01-10T11:47:00Z"/>
              </w:rPr>
            </w:pPr>
            <w:ins w:id="758" w:author="Nokia" w:date="2022-01-10T11:47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B21ED3" w14:paraId="0D92C3B8" w14:textId="77777777" w:rsidTr="000E092F">
        <w:trPr>
          <w:jc w:val="center"/>
          <w:ins w:id="759" w:author="Nokia" w:date="2022-01-10T11:4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5699" w14:textId="77777777" w:rsidR="00B21ED3" w:rsidRDefault="00B21ED3" w:rsidP="000E092F">
            <w:pPr>
              <w:keepNext/>
              <w:keepLines/>
              <w:spacing w:after="0"/>
              <w:jc w:val="center"/>
              <w:rPr>
                <w:ins w:id="760" w:author="Nokia" w:date="2022-01-10T11:47:00Z"/>
              </w:rPr>
            </w:pPr>
            <w:ins w:id="761" w:author="Nokia" w:date="2022-01-10T11:47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DC_2-28_n78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FDDB" w14:textId="77777777" w:rsidR="00B21ED3" w:rsidRDefault="00B21ED3" w:rsidP="000E092F">
            <w:pPr>
              <w:pStyle w:val="TAC"/>
              <w:rPr>
                <w:ins w:id="762" w:author="Nokia" w:date="2022-01-10T11:47:00Z"/>
                <w:lang w:eastAsia="ja-JP"/>
              </w:rPr>
            </w:pPr>
            <w:ins w:id="763" w:author="Nokia" w:date="2022-01-10T11:47:00Z">
              <w:r>
                <w:rPr>
                  <w:rFonts w:cs="Arial"/>
                  <w:szCs w:val="18"/>
                  <w:lang w:val="sv-SE"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7EF9" w14:textId="77777777" w:rsidR="00B21ED3" w:rsidRDefault="00B21ED3" w:rsidP="000E092F">
            <w:pPr>
              <w:pStyle w:val="TAC"/>
              <w:rPr>
                <w:ins w:id="764" w:author="Nokia" w:date="2022-01-10T11:47:00Z"/>
                <w:rFonts w:cs="Arial"/>
                <w:lang w:eastAsia="zh-CN"/>
              </w:rPr>
            </w:pPr>
            <w:ins w:id="765" w:author="Nokia" w:date="2022-01-10T11:47:00Z">
              <w:r>
                <w:rPr>
                  <w:szCs w:val="18"/>
                </w:rPr>
                <w:t>0.2</w:t>
              </w:r>
            </w:ins>
          </w:p>
        </w:tc>
      </w:tr>
      <w:tr w:rsidR="00B21ED3" w14:paraId="3BA48045" w14:textId="77777777" w:rsidTr="000E092F">
        <w:trPr>
          <w:jc w:val="center"/>
          <w:ins w:id="766" w:author="Nokia" w:date="2022-01-10T11:4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123B" w14:textId="77777777" w:rsidR="00B21ED3" w:rsidRDefault="00B21ED3" w:rsidP="000E092F">
            <w:pPr>
              <w:overflowPunct/>
              <w:autoSpaceDE/>
              <w:autoSpaceDN/>
              <w:adjustRightInd/>
              <w:spacing w:after="0"/>
              <w:rPr>
                <w:ins w:id="767" w:author="Nokia" w:date="2022-01-10T11:47:00Z"/>
                <w:rFonts w:eastAsia="SimSun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3799" w14:textId="77777777" w:rsidR="00B21ED3" w:rsidRDefault="00B21ED3" w:rsidP="000E092F">
            <w:pPr>
              <w:pStyle w:val="TAC"/>
              <w:rPr>
                <w:ins w:id="768" w:author="Nokia" w:date="2022-01-10T11:47:00Z"/>
                <w:rFonts w:cs="Arial"/>
                <w:lang w:val="sv-SE" w:eastAsia="ja-JP"/>
              </w:rPr>
            </w:pPr>
            <w:ins w:id="769" w:author="Nokia" w:date="2022-01-10T11:47:00Z">
              <w:r>
                <w:rPr>
                  <w:rFonts w:cs="Arial"/>
                  <w:szCs w:val="18"/>
                  <w:lang w:val="sv-SE" w:eastAsia="ja-JP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E470" w14:textId="77777777" w:rsidR="00B21ED3" w:rsidRDefault="00B21ED3" w:rsidP="000E092F">
            <w:pPr>
              <w:pStyle w:val="TAC"/>
              <w:rPr>
                <w:ins w:id="770" w:author="Nokia" w:date="2022-01-10T11:47:00Z"/>
                <w:rFonts w:cs="Arial"/>
                <w:lang w:val="en-US" w:eastAsia="zh-CN"/>
              </w:rPr>
            </w:pPr>
            <w:ins w:id="771" w:author="Nokia" w:date="2022-01-10T11:47:00Z">
              <w:r>
                <w:rPr>
                  <w:szCs w:val="18"/>
                </w:rPr>
                <w:t>0.2</w:t>
              </w:r>
            </w:ins>
          </w:p>
        </w:tc>
      </w:tr>
      <w:tr w:rsidR="00B21ED3" w14:paraId="1756C1E3" w14:textId="77777777" w:rsidTr="000E092F">
        <w:trPr>
          <w:jc w:val="center"/>
          <w:ins w:id="772" w:author="Nokia" w:date="2022-01-10T11:4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99E7" w14:textId="77777777" w:rsidR="00B21ED3" w:rsidRDefault="00B21ED3" w:rsidP="000E092F">
            <w:pPr>
              <w:overflowPunct/>
              <w:autoSpaceDE/>
              <w:autoSpaceDN/>
              <w:adjustRightInd/>
              <w:spacing w:after="0"/>
              <w:rPr>
                <w:ins w:id="773" w:author="Nokia" w:date="2022-01-10T11:47:00Z"/>
                <w:rFonts w:eastAsia="SimSun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0DA8" w14:textId="77777777" w:rsidR="00B21ED3" w:rsidRDefault="00B21ED3" w:rsidP="000E092F">
            <w:pPr>
              <w:pStyle w:val="TAC"/>
              <w:rPr>
                <w:ins w:id="774" w:author="Nokia" w:date="2022-01-10T11:47:00Z"/>
                <w:rFonts w:cs="Arial"/>
                <w:szCs w:val="18"/>
                <w:lang w:val="sv-SE" w:eastAsia="ja-JP"/>
              </w:rPr>
            </w:pPr>
            <w:ins w:id="775" w:author="Nokia" w:date="2022-01-10T11:47:00Z">
              <w:r>
                <w:rPr>
                  <w:rFonts w:cs="Arial"/>
                  <w:szCs w:val="18"/>
                  <w:lang w:val="sv-SE"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BE99" w14:textId="77777777" w:rsidR="00B21ED3" w:rsidRDefault="00B21ED3" w:rsidP="000E092F">
            <w:pPr>
              <w:pStyle w:val="TAC"/>
              <w:rPr>
                <w:ins w:id="776" w:author="Nokia" w:date="2022-01-10T11:47:00Z"/>
                <w:lang w:val="en-US" w:eastAsia="ja-JP"/>
              </w:rPr>
            </w:pPr>
            <w:ins w:id="777" w:author="Nokia" w:date="2022-01-10T11:47:00Z">
              <w:r>
                <w:rPr>
                  <w:szCs w:val="18"/>
                </w:rPr>
                <w:t>0.5</w:t>
              </w:r>
            </w:ins>
          </w:p>
        </w:tc>
      </w:tr>
    </w:tbl>
    <w:p w14:paraId="7658CDD2" w14:textId="77777777" w:rsidR="00B21ED3" w:rsidRDefault="00B21ED3" w:rsidP="00B21ED3">
      <w:pPr>
        <w:rPr>
          <w:ins w:id="778" w:author="Nokia" w:date="2022-01-10T11:47:00Z"/>
          <w:rFonts w:eastAsia="SimSun"/>
          <w:highlight w:val="yellow"/>
          <w:lang w:val="en-US" w:eastAsia="ko-KR"/>
        </w:rPr>
      </w:pPr>
    </w:p>
    <w:p w14:paraId="47DCDF82" w14:textId="77777777" w:rsidR="00B21ED3" w:rsidRDefault="00B21ED3" w:rsidP="00B21ED3">
      <w:pPr>
        <w:keepNext/>
        <w:keepLines/>
        <w:spacing w:before="120"/>
        <w:ind w:left="1134" w:hanging="1134"/>
        <w:outlineLvl w:val="2"/>
        <w:rPr>
          <w:ins w:id="779" w:author="Nokia" w:date="2022-01-10T11:47:00Z"/>
          <w:rFonts w:ascii="Arial" w:hAnsi="Arial" w:cs="Arial"/>
          <w:sz w:val="28"/>
          <w:szCs w:val="28"/>
          <w:lang w:eastAsia="zh-CN"/>
        </w:rPr>
      </w:pPr>
      <w:ins w:id="780" w:author="Nokia" w:date="2022-01-10T11:47:00Z">
        <w:r>
          <w:rPr>
            <w:rFonts w:ascii="Arial" w:hAnsi="Arial" w:cs="Arial"/>
            <w:sz w:val="28"/>
            <w:szCs w:val="28"/>
          </w:rPr>
          <w:t>5.x.4</w:t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 w:rsidRPr="00624748">
          <w:rPr>
            <w:rFonts w:ascii="Arial" w:hAnsi="Arial" w:cs="Arial"/>
            <w:sz w:val="28"/>
            <w:szCs w:val="28"/>
          </w:rPr>
          <w:t>Reference sensitivity exceptions</w:t>
        </w:r>
      </w:ins>
    </w:p>
    <w:p w14:paraId="7F775F8E" w14:textId="77777777" w:rsidR="00B21ED3" w:rsidRDefault="00B21ED3" w:rsidP="00B21ED3">
      <w:pPr>
        <w:rPr>
          <w:ins w:id="781" w:author="Nokia" w:date="2022-01-10T11:47:00Z"/>
        </w:rPr>
      </w:pPr>
      <w:ins w:id="782" w:author="Nokia" w:date="2022-01-10T11:47:00Z">
        <w:r>
          <w:t>UL band 28_n78 might cause IMD3 into band 2 DL. MSD value is derived from similar combination.</w:t>
        </w:r>
      </w:ins>
    </w:p>
    <w:p w14:paraId="2199C8EB" w14:textId="77777777" w:rsidR="00B21ED3" w:rsidRDefault="00B21ED3" w:rsidP="00B21ED3">
      <w:pPr>
        <w:pStyle w:val="TH"/>
        <w:rPr>
          <w:ins w:id="783" w:author="Nokia" w:date="2022-01-10T11:47:00Z"/>
        </w:rPr>
      </w:pPr>
      <w:ins w:id="784" w:author="Nokia" w:date="2022-01-10T11:47:00Z">
        <w:r>
          <w:t>Table 7.3B.2.3.5.2-1: MSD test points for Scell due to dual uplink operation for EN-DC in NR FR1 (three bands)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B21ED3" w:rsidRPr="007C37A0" w14:paraId="3C274FF3" w14:textId="77777777" w:rsidTr="000E092F">
        <w:trPr>
          <w:trHeight w:val="231"/>
          <w:tblHeader/>
          <w:jc w:val="center"/>
          <w:ins w:id="785" w:author="Nokia" w:date="2022-01-10T11:47:00Z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9C71" w14:textId="77777777" w:rsidR="00B21ED3" w:rsidRDefault="00B21ED3" w:rsidP="000E092F">
            <w:pPr>
              <w:keepLines/>
              <w:spacing w:after="0"/>
              <w:jc w:val="center"/>
              <w:rPr>
                <w:ins w:id="786" w:author="Nokia" w:date="2022-01-10T11:47:00Z"/>
                <w:rFonts w:ascii="Arial" w:hAnsi="Arial" w:cs="Arial"/>
                <w:b/>
                <w:sz w:val="18"/>
              </w:rPr>
            </w:pPr>
            <w:ins w:id="787" w:author="Nokia" w:date="2022-01-10T11:47:00Z">
              <w:r>
                <w:rPr>
                  <w:rFonts w:ascii="Arial" w:hAnsi="Arial" w:cs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B21ED3" w14:paraId="4EEBBA92" w14:textId="77777777" w:rsidTr="000E092F">
        <w:trPr>
          <w:trHeight w:val="231"/>
          <w:tblHeader/>
          <w:jc w:val="center"/>
          <w:ins w:id="788" w:author="Nokia" w:date="2022-01-10T11:4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0042" w14:textId="77777777" w:rsidR="00B21ED3" w:rsidRDefault="00B21ED3" w:rsidP="000E092F">
            <w:pPr>
              <w:keepLines/>
              <w:spacing w:after="0"/>
              <w:jc w:val="center"/>
              <w:rPr>
                <w:ins w:id="789" w:author="Nokia" w:date="2022-01-10T11:47:00Z"/>
                <w:rFonts w:ascii="Arial" w:hAnsi="Arial" w:cs="Arial"/>
                <w:b/>
                <w:sz w:val="18"/>
              </w:rPr>
            </w:pPr>
            <w:ins w:id="790" w:author="Nokia" w:date="2022-01-10T11:47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BBCA" w14:textId="77777777" w:rsidR="00B21ED3" w:rsidRDefault="00B21ED3" w:rsidP="000E092F">
            <w:pPr>
              <w:keepLines/>
              <w:spacing w:after="0"/>
              <w:jc w:val="center"/>
              <w:rPr>
                <w:ins w:id="791" w:author="Nokia" w:date="2022-01-10T11:47:00Z"/>
                <w:rFonts w:ascii="Arial" w:hAnsi="Arial" w:cs="Arial"/>
                <w:b/>
                <w:sz w:val="18"/>
              </w:rPr>
            </w:pPr>
            <w:ins w:id="792" w:author="Nokia" w:date="2022-01-10T11:47:00Z">
              <w:r>
                <w:rPr>
                  <w:rFonts w:ascii="Arial" w:hAnsi="Arial" w:cs="Arial"/>
                  <w:b/>
                  <w:sz w:val="18"/>
                </w:rPr>
                <w:t>EUTRA / NR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3018" w14:textId="77777777" w:rsidR="00B21ED3" w:rsidRDefault="00B21ED3" w:rsidP="000E092F">
            <w:pPr>
              <w:keepLines/>
              <w:spacing w:after="0"/>
              <w:jc w:val="center"/>
              <w:rPr>
                <w:ins w:id="793" w:author="Nokia" w:date="2022-01-10T11:47:00Z"/>
                <w:rFonts w:ascii="Arial" w:hAnsi="Arial" w:cs="Arial"/>
                <w:b/>
                <w:sz w:val="18"/>
              </w:rPr>
            </w:pPr>
            <w:ins w:id="794" w:author="Nokia" w:date="2022-01-10T11:47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B800" w14:textId="77777777" w:rsidR="00B21ED3" w:rsidRDefault="00B21ED3" w:rsidP="000E092F">
            <w:pPr>
              <w:keepLines/>
              <w:spacing w:after="0"/>
              <w:jc w:val="center"/>
              <w:rPr>
                <w:ins w:id="795" w:author="Nokia" w:date="2022-01-10T11:47:00Z"/>
                <w:rFonts w:ascii="Arial" w:hAnsi="Arial" w:cs="Arial"/>
                <w:b/>
                <w:sz w:val="18"/>
              </w:rPr>
            </w:pPr>
            <w:ins w:id="796" w:author="Nokia" w:date="2022-01-10T11:47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A313" w14:textId="77777777" w:rsidR="00B21ED3" w:rsidRDefault="00B21ED3" w:rsidP="000E092F">
            <w:pPr>
              <w:keepLines/>
              <w:spacing w:after="0"/>
              <w:jc w:val="center"/>
              <w:rPr>
                <w:ins w:id="797" w:author="Nokia" w:date="2022-01-10T11:47:00Z"/>
                <w:rFonts w:ascii="Arial" w:hAnsi="Arial" w:cs="Arial"/>
                <w:b/>
                <w:sz w:val="18"/>
              </w:rPr>
            </w:pPr>
            <w:ins w:id="798" w:author="Nokia" w:date="2022-01-10T11:47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6C6B1041" w14:textId="77777777" w:rsidR="00B21ED3" w:rsidRDefault="00B21ED3" w:rsidP="000E092F">
            <w:pPr>
              <w:keepLines/>
              <w:spacing w:after="0"/>
              <w:jc w:val="center"/>
              <w:rPr>
                <w:ins w:id="799" w:author="Nokia" w:date="2022-01-10T11:47:00Z"/>
                <w:rFonts w:ascii="Arial" w:hAnsi="Arial" w:cs="Arial"/>
                <w:b/>
                <w:sz w:val="18"/>
              </w:rPr>
            </w:pPr>
            <w:ins w:id="800" w:author="Nokia" w:date="2022-01-10T11:47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6D4C" w14:textId="77777777" w:rsidR="00B21ED3" w:rsidRDefault="00B21ED3" w:rsidP="000E092F">
            <w:pPr>
              <w:keepLines/>
              <w:spacing w:after="0"/>
              <w:jc w:val="center"/>
              <w:rPr>
                <w:ins w:id="801" w:author="Nokia" w:date="2022-01-10T11:47:00Z"/>
                <w:rFonts w:ascii="Arial" w:hAnsi="Arial" w:cs="Arial"/>
                <w:b/>
                <w:sz w:val="18"/>
              </w:rPr>
            </w:pPr>
            <w:ins w:id="802" w:author="Nokia" w:date="2022-01-10T11:47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D4CC" w14:textId="77777777" w:rsidR="00B21ED3" w:rsidRDefault="00B21ED3" w:rsidP="000E092F">
            <w:pPr>
              <w:keepLines/>
              <w:spacing w:after="0"/>
              <w:jc w:val="center"/>
              <w:rPr>
                <w:ins w:id="803" w:author="Nokia" w:date="2022-01-10T11:47:00Z"/>
                <w:rFonts w:ascii="Arial" w:hAnsi="Arial" w:cs="Arial"/>
                <w:b/>
                <w:sz w:val="18"/>
              </w:rPr>
            </w:pPr>
            <w:ins w:id="804" w:author="Nokia" w:date="2022-01-10T11:47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8E4C" w14:textId="77777777" w:rsidR="00B21ED3" w:rsidRDefault="00B21ED3" w:rsidP="000E092F">
            <w:pPr>
              <w:keepLines/>
              <w:spacing w:after="0"/>
              <w:jc w:val="center"/>
              <w:rPr>
                <w:ins w:id="805" w:author="Nokia" w:date="2022-01-10T11:47:00Z"/>
                <w:rFonts w:ascii="Arial" w:hAnsi="Arial" w:cs="Arial"/>
                <w:b/>
                <w:sz w:val="18"/>
              </w:rPr>
            </w:pPr>
            <w:ins w:id="806" w:author="Nokia" w:date="2022-01-10T11:47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B21ED3" w14:paraId="7778DC3D" w14:textId="77777777" w:rsidTr="000E092F">
        <w:trPr>
          <w:trHeight w:val="54"/>
          <w:jc w:val="center"/>
          <w:ins w:id="807" w:author="Nokia" w:date="2022-01-10T11:47:00Z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5F63" w14:textId="77777777" w:rsidR="00B21ED3" w:rsidRDefault="00B21ED3" w:rsidP="000E092F">
            <w:pPr>
              <w:pStyle w:val="TAC"/>
              <w:keepNext w:val="0"/>
              <w:rPr>
                <w:ins w:id="808" w:author="Nokia" w:date="2022-01-10T11:47:00Z"/>
              </w:rPr>
            </w:pPr>
            <w:ins w:id="809" w:author="Nokia" w:date="2022-01-10T11:47:00Z">
              <w:r w:rsidRPr="00A178C2">
                <w:t>DC_2A-</w:t>
              </w:r>
              <w:r>
                <w:t>28</w:t>
              </w:r>
              <w:r w:rsidRPr="00A178C2">
                <w:t>A_n78A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2577" w14:textId="77777777" w:rsidR="00B21ED3" w:rsidRDefault="00B21ED3" w:rsidP="000E092F">
            <w:pPr>
              <w:pStyle w:val="TAC"/>
              <w:keepNext w:val="0"/>
              <w:rPr>
                <w:ins w:id="810" w:author="Nokia" w:date="2022-01-10T11:47:00Z"/>
              </w:rPr>
            </w:pPr>
            <w:ins w:id="811" w:author="Nokia" w:date="2022-01-10T11:47:00Z">
              <w:r>
                <w:rPr>
                  <w:rFonts w:eastAsia="Malgun Gothic"/>
                  <w:szCs w:val="18"/>
                  <w:lang w:eastAsia="ko-KR"/>
                </w:rPr>
                <w:t>2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B3188" w14:textId="77777777" w:rsidR="00B21ED3" w:rsidRDefault="00B21ED3" w:rsidP="000E092F">
            <w:pPr>
              <w:pStyle w:val="TAC"/>
              <w:keepNext w:val="0"/>
              <w:rPr>
                <w:ins w:id="812" w:author="Nokia" w:date="2022-01-10T11:47:00Z"/>
              </w:rPr>
            </w:pPr>
            <w:ins w:id="813" w:author="Nokia" w:date="2022-01-10T11:47:00Z">
              <w:r>
                <w:t>1904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7E614" w14:textId="77777777" w:rsidR="00B21ED3" w:rsidRDefault="00B21ED3" w:rsidP="000E092F">
            <w:pPr>
              <w:pStyle w:val="TAC"/>
              <w:keepNext w:val="0"/>
              <w:rPr>
                <w:ins w:id="814" w:author="Nokia" w:date="2022-01-10T11:47:00Z"/>
              </w:rPr>
            </w:pPr>
            <w:ins w:id="815" w:author="Nokia" w:date="2022-01-10T11:47:00Z">
              <w:r w:rsidRPr="00EF5447"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26589" w14:textId="77777777" w:rsidR="00B21ED3" w:rsidRDefault="00B21ED3" w:rsidP="000E092F">
            <w:pPr>
              <w:pStyle w:val="TAC"/>
              <w:keepNext w:val="0"/>
              <w:rPr>
                <w:ins w:id="816" w:author="Nokia" w:date="2022-01-10T11:47:00Z"/>
              </w:rPr>
            </w:pPr>
            <w:ins w:id="817" w:author="Nokia" w:date="2022-01-10T11:47:00Z">
              <w:r w:rsidRPr="00EF5447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E0233" w14:textId="77777777" w:rsidR="00B21ED3" w:rsidRDefault="00B21ED3" w:rsidP="000E092F">
            <w:pPr>
              <w:pStyle w:val="TAC"/>
              <w:keepNext w:val="0"/>
              <w:rPr>
                <w:ins w:id="818" w:author="Nokia" w:date="2022-01-10T11:47:00Z"/>
              </w:rPr>
            </w:pPr>
            <w:ins w:id="819" w:author="Nokia" w:date="2022-01-10T11:47:00Z">
              <w:r>
                <w:t>1984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38AA" w14:textId="77777777" w:rsidR="00B21ED3" w:rsidRDefault="00B21ED3" w:rsidP="000E092F">
            <w:pPr>
              <w:pStyle w:val="TAC"/>
              <w:keepNext w:val="0"/>
              <w:rPr>
                <w:ins w:id="820" w:author="Nokia" w:date="2022-01-10T11:47:00Z"/>
              </w:rPr>
            </w:pPr>
            <w:ins w:id="821" w:author="Nokia" w:date="2022-01-10T11:47:00Z">
              <w:r>
                <w:t>11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BF4E" w14:textId="77777777" w:rsidR="00B21ED3" w:rsidRPr="00473610" w:rsidRDefault="00B21ED3" w:rsidP="000E092F">
            <w:pPr>
              <w:pStyle w:val="TAC"/>
              <w:rPr>
                <w:ins w:id="822" w:author="Nokia" w:date="2022-01-10T11:47:00Z"/>
              </w:rPr>
            </w:pPr>
            <w:ins w:id="823" w:author="Nokia" w:date="2022-01-10T11:47:00Z">
              <w:r>
                <w:t>IMD3</w:t>
              </w:r>
            </w:ins>
          </w:p>
        </w:tc>
      </w:tr>
      <w:tr w:rsidR="00B21ED3" w14:paraId="2D48D274" w14:textId="77777777" w:rsidTr="000E092F">
        <w:trPr>
          <w:trHeight w:val="54"/>
          <w:jc w:val="center"/>
          <w:ins w:id="824" w:author="Nokia" w:date="2022-01-10T11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063F" w14:textId="77777777" w:rsidR="00B21ED3" w:rsidRDefault="00B21ED3" w:rsidP="000E092F">
            <w:pPr>
              <w:overflowPunct/>
              <w:autoSpaceDE/>
              <w:autoSpaceDN/>
              <w:adjustRightInd/>
              <w:spacing w:after="0"/>
              <w:rPr>
                <w:ins w:id="825" w:author="Nokia" w:date="2022-01-10T11:4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82EA" w14:textId="77777777" w:rsidR="00B21ED3" w:rsidRDefault="00B21ED3" w:rsidP="000E092F">
            <w:pPr>
              <w:pStyle w:val="TAC"/>
              <w:keepNext w:val="0"/>
              <w:rPr>
                <w:ins w:id="826" w:author="Nokia" w:date="2022-01-10T11:47:00Z"/>
              </w:rPr>
            </w:pPr>
            <w:ins w:id="827" w:author="Nokia" w:date="2022-01-10T11:47:00Z">
              <w:r>
                <w:rPr>
                  <w:rFonts w:eastAsia="Malgun Gothic"/>
                  <w:szCs w:val="18"/>
                  <w:lang w:eastAsia="ko-KR"/>
                </w:rPr>
                <w:t>28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D37BA" w14:textId="77777777" w:rsidR="00B21ED3" w:rsidRDefault="00B21ED3" w:rsidP="000E092F">
            <w:pPr>
              <w:pStyle w:val="TAC"/>
              <w:keepNext w:val="0"/>
              <w:rPr>
                <w:ins w:id="828" w:author="Nokia" w:date="2022-01-10T11:47:00Z"/>
              </w:rPr>
            </w:pPr>
            <w:ins w:id="829" w:author="Nokia" w:date="2022-01-10T11:47:00Z">
              <w:r>
                <w:t>708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9FC9E9" w14:textId="77777777" w:rsidR="00B21ED3" w:rsidRDefault="00B21ED3" w:rsidP="000E092F">
            <w:pPr>
              <w:pStyle w:val="TAC"/>
              <w:keepNext w:val="0"/>
              <w:rPr>
                <w:ins w:id="830" w:author="Nokia" w:date="2022-01-10T11:47:00Z"/>
              </w:rPr>
            </w:pPr>
            <w:ins w:id="831" w:author="Nokia" w:date="2022-01-10T11:47:00Z">
              <w:r w:rsidRPr="00EF5447"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11ECB3" w14:textId="77777777" w:rsidR="00B21ED3" w:rsidRDefault="00B21ED3" w:rsidP="000E092F">
            <w:pPr>
              <w:pStyle w:val="TAC"/>
              <w:keepNext w:val="0"/>
              <w:rPr>
                <w:ins w:id="832" w:author="Nokia" w:date="2022-01-10T11:47:00Z"/>
              </w:rPr>
            </w:pPr>
            <w:ins w:id="833" w:author="Nokia" w:date="2022-01-10T11:47:00Z">
              <w:r w:rsidRPr="00EF5447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26F04" w14:textId="77777777" w:rsidR="00B21ED3" w:rsidRDefault="00B21ED3" w:rsidP="000E092F">
            <w:pPr>
              <w:pStyle w:val="TAC"/>
              <w:keepNext w:val="0"/>
              <w:rPr>
                <w:ins w:id="834" w:author="Nokia" w:date="2022-01-10T11:47:00Z"/>
              </w:rPr>
            </w:pPr>
            <w:ins w:id="835" w:author="Nokia" w:date="2022-01-10T11:47:00Z">
              <w:r>
                <w:t>763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93CB" w14:textId="77777777" w:rsidR="00B21ED3" w:rsidRDefault="00B21ED3" w:rsidP="000E092F">
            <w:pPr>
              <w:pStyle w:val="TAC"/>
              <w:keepNext w:val="0"/>
              <w:rPr>
                <w:ins w:id="836" w:author="Nokia" w:date="2022-01-10T11:47:00Z"/>
              </w:rPr>
            </w:pPr>
            <w:ins w:id="837" w:author="Nokia" w:date="2022-01-10T11:47:00Z">
              <w:r>
                <w:t>N/A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9416" w14:textId="77777777" w:rsidR="00B21ED3" w:rsidRDefault="00B21ED3" w:rsidP="000E092F">
            <w:pPr>
              <w:pStyle w:val="TAC"/>
              <w:keepNext w:val="0"/>
              <w:rPr>
                <w:ins w:id="838" w:author="Nokia" w:date="2022-01-10T11:47:00Z"/>
              </w:rPr>
            </w:pPr>
            <w:ins w:id="839" w:author="Nokia" w:date="2022-01-10T11:47:00Z">
              <w:r>
                <w:t>N/A</w:t>
              </w:r>
            </w:ins>
          </w:p>
        </w:tc>
      </w:tr>
      <w:tr w:rsidR="00B21ED3" w14:paraId="412D65C2" w14:textId="77777777" w:rsidTr="000E092F">
        <w:trPr>
          <w:trHeight w:val="54"/>
          <w:jc w:val="center"/>
          <w:ins w:id="840" w:author="Nokia" w:date="2022-01-10T11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8A66" w14:textId="77777777" w:rsidR="00B21ED3" w:rsidRDefault="00B21ED3" w:rsidP="000E092F">
            <w:pPr>
              <w:overflowPunct/>
              <w:autoSpaceDE/>
              <w:autoSpaceDN/>
              <w:adjustRightInd/>
              <w:spacing w:after="0"/>
              <w:rPr>
                <w:ins w:id="841" w:author="Nokia" w:date="2022-01-10T11:4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5839" w14:textId="77777777" w:rsidR="00B21ED3" w:rsidRDefault="00B21ED3" w:rsidP="000E092F">
            <w:pPr>
              <w:pStyle w:val="TAC"/>
              <w:keepNext w:val="0"/>
              <w:rPr>
                <w:ins w:id="842" w:author="Nokia" w:date="2022-01-10T11:47:00Z"/>
              </w:rPr>
            </w:pPr>
            <w:ins w:id="843" w:author="Nokia" w:date="2022-01-10T11:47:00Z">
              <w:r>
                <w:rPr>
                  <w:rFonts w:eastAsia="Malgun Gothic"/>
                  <w:szCs w:val="18"/>
                  <w:lang w:eastAsia="ko-KR"/>
                </w:rPr>
                <w:t>n78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5757F" w14:textId="77777777" w:rsidR="00B21ED3" w:rsidRDefault="00B21ED3" w:rsidP="000E092F">
            <w:pPr>
              <w:pStyle w:val="TAC"/>
              <w:keepNext w:val="0"/>
              <w:rPr>
                <w:ins w:id="844" w:author="Nokia" w:date="2022-01-10T11:47:00Z"/>
              </w:rPr>
            </w:pPr>
            <w:ins w:id="845" w:author="Nokia" w:date="2022-01-10T11:47:00Z">
              <w:r>
                <w:t>3400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96D76" w14:textId="77777777" w:rsidR="00B21ED3" w:rsidRDefault="00B21ED3" w:rsidP="000E092F">
            <w:pPr>
              <w:pStyle w:val="TAC"/>
              <w:keepNext w:val="0"/>
              <w:rPr>
                <w:ins w:id="846" w:author="Nokia" w:date="2022-01-10T11:47:00Z"/>
              </w:rPr>
            </w:pPr>
            <w:ins w:id="847" w:author="Nokia" w:date="2022-01-10T11:47:00Z">
              <w:r w:rsidRPr="00EF5447">
                <w:t>10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95064" w14:textId="77777777" w:rsidR="00B21ED3" w:rsidRDefault="00B21ED3" w:rsidP="000E092F">
            <w:pPr>
              <w:pStyle w:val="TAC"/>
              <w:keepNext w:val="0"/>
              <w:rPr>
                <w:ins w:id="848" w:author="Nokia" w:date="2022-01-10T11:47:00Z"/>
              </w:rPr>
            </w:pPr>
            <w:ins w:id="849" w:author="Nokia" w:date="2022-01-10T11:47:00Z">
              <w:r w:rsidRPr="00EF5447"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DBE02" w14:textId="77777777" w:rsidR="00B21ED3" w:rsidRDefault="00B21ED3" w:rsidP="000E092F">
            <w:pPr>
              <w:pStyle w:val="TAC"/>
              <w:keepNext w:val="0"/>
              <w:rPr>
                <w:ins w:id="850" w:author="Nokia" w:date="2022-01-10T11:47:00Z"/>
              </w:rPr>
            </w:pPr>
            <w:ins w:id="851" w:author="Nokia" w:date="2022-01-10T11:47:00Z">
              <w:r>
                <w:t>3400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169D" w14:textId="77777777" w:rsidR="00B21ED3" w:rsidRDefault="00B21ED3" w:rsidP="000E092F">
            <w:pPr>
              <w:pStyle w:val="TAC"/>
              <w:keepNext w:val="0"/>
              <w:rPr>
                <w:ins w:id="852" w:author="Nokia" w:date="2022-01-10T11:47:00Z"/>
              </w:rPr>
            </w:pPr>
            <w:ins w:id="853" w:author="Nokia" w:date="2022-01-10T11:47:00Z">
              <w:r>
                <w:t>N/A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4E3E" w14:textId="77777777" w:rsidR="00B21ED3" w:rsidRDefault="00B21ED3" w:rsidP="000E092F">
            <w:pPr>
              <w:pStyle w:val="TAC"/>
              <w:keepNext w:val="0"/>
              <w:rPr>
                <w:ins w:id="854" w:author="Nokia" w:date="2022-01-10T11:47:00Z"/>
              </w:rPr>
            </w:pPr>
            <w:ins w:id="855" w:author="Nokia" w:date="2022-01-10T11:47:00Z">
              <w:r>
                <w:t>N/A</w:t>
              </w:r>
            </w:ins>
          </w:p>
        </w:tc>
      </w:tr>
    </w:tbl>
    <w:p w14:paraId="05A59707" w14:textId="77777777" w:rsidR="00B21ED3" w:rsidRDefault="00B21ED3" w:rsidP="00B21ED3">
      <w:pPr>
        <w:textAlignment w:val="auto"/>
        <w:rPr>
          <w:ins w:id="856" w:author="Nokia" w:date="2022-01-10T11:47:00Z"/>
          <w:color w:val="000000"/>
          <w:lang w:val="en-US" w:eastAsia="ja-JP"/>
        </w:rPr>
      </w:pPr>
    </w:p>
    <w:p w14:paraId="681E4851" w14:textId="77777777" w:rsidR="00F61481" w:rsidRPr="0021259E" w:rsidRDefault="00F61481" w:rsidP="002A2637">
      <w:pPr>
        <w:textAlignment w:val="auto"/>
        <w:rPr>
          <w:i/>
          <w:color w:val="000000"/>
        </w:rPr>
      </w:pPr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sectPr w:rsidR="009967D1" w:rsidRPr="009967D1" w:rsidSect="005902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2A3599" w14:textId="77777777" w:rsidR="001241D4" w:rsidRDefault="001241D4">
      <w:pPr>
        <w:spacing w:after="0"/>
      </w:pPr>
      <w:r>
        <w:separator/>
      </w:r>
    </w:p>
  </w:endnote>
  <w:endnote w:type="continuationSeparator" w:id="0">
    <w:p w14:paraId="38AEE2A5" w14:textId="77777777" w:rsidR="001241D4" w:rsidRDefault="001241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231F7" w14:textId="77777777" w:rsidR="001067BA" w:rsidRDefault="00106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1D410" w14:textId="77777777" w:rsidR="001067BA" w:rsidRDefault="00106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BB4E7" w14:textId="77777777" w:rsidR="001067BA" w:rsidRDefault="00106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AE0CE" w14:textId="77777777" w:rsidR="001241D4" w:rsidRDefault="001241D4">
      <w:pPr>
        <w:spacing w:after="0"/>
      </w:pPr>
      <w:r>
        <w:separator/>
      </w:r>
    </w:p>
  </w:footnote>
  <w:footnote w:type="continuationSeparator" w:id="0">
    <w:p w14:paraId="29B4FB1F" w14:textId="77777777" w:rsidR="001241D4" w:rsidRDefault="001241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D3F26" w14:textId="77777777" w:rsidR="001067BA" w:rsidRDefault="00106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2A5C5" w14:textId="77777777" w:rsidR="001067BA" w:rsidRDefault="00106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81157" w14:textId="77777777" w:rsidR="001067BA" w:rsidRDefault="00106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10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12"/>
  </w:num>
  <w:num w:numId="5">
    <w:abstractNumId w:val="4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"/>
  </w:num>
  <w:num w:numId="14">
    <w:abstractNumId w:val="11"/>
  </w:num>
  <w:num w:numId="15">
    <w:abstractNumId w:val="14"/>
  </w:num>
  <w:num w:numId="16">
    <w:abstractNumId w:val="7"/>
  </w:num>
  <w:num w:numId="1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66123"/>
    <w:rsid w:val="00083D4C"/>
    <w:rsid w:val="00097E6A"/>
    <w:rsid w:val="000A3A69"/>
    <w:rsid w:val="000D64DA"/>
    <w:rsid w:val="000E7DDF"/>
    <w:rsid w:val="000F6242"/>
    <w:rsid w:val="00103F56"/>
    <w:rsid w:val="001067BA"/>
    <w:rsid w:val="001241D4"/>
    <w:rsid w:val="00125E41"/>
    <w:rsid w:val="00130FC6"/>
    <w:rsid w:val="0014577F"/>
    <w:rsid w:val="00145F43"/>
    <w:rsid w:val="00170877"/>
    <w:rsid w:val="0017330E"/>
    <w:rsid w:val="00184661"/>
    <w:rsid w:val="00185A66"/>
    <w:rsid w:val="00191E56"/>
    <w:rsid w:val="001B6155"/>
    <w:rsid w:val="001C0474"/>
    <w:rsid w:val="001C4E7B"/>
    <w:rsid w:val="001E1D88"/>
    <w:rsid w:val="001E4A46"/>
    <w:rsid w:val="002256B7"/>
    <w:rsid w:val="00245706"/>
    <w:rsid w:val="00253FD7"/>
    <w:rsid w:val="00282820"/>
    <w:rsid w:val="00283DE9"/>
    <w:rsid w:val="0028767D"/>
    <w:rsid w:val="00290FCD"/>
    <w:rsid w:val="002A2637"/>
    <w:rsid w:val="002D1746"/>
    <w:rsid w:val="002F1940"/>
    <w:rsid w:val="00322F82"/>
    <w:rsid w:val="00330EDF"/>
    <w:rsid w:val="003335C1"/>
    <w:rsid w:val="00335D84"/>
    <w:rsid w:val="00335F01"/>
    <w:rsid w:val="00345878"/>
    <w:rsid w:val="00363DB0"/>
    <w:rsid w:val="0037077B"/>
    <w:rsid w:val="00371E8B"/>
    <w:rsid w:val="003825AC"/>
    <w:rsid w:val="00383545"/>
    <w:rsid w:val="003C02B7"/>
    <w:rsid w:val="003C214E"/>
    <w:rsid w:val="003C2A03"/>
    <w:rsid w:val="00404567"/>
    <w:rsid w:val="00433500"/>
    <w:rsid w:val="00433F71"/>
    <w:rsid w:val="00440D43"/>
    <w:rsid w:val="0046072C"/>
    <w:rsid w:val="00470A62"/>
    <w:rsid w:val="00473610"/>
    <w:rsid w:val="004866C4"/>
    <w:rsid w:val="004976F8"/>
    <w:rsid w:val="004B52A9"/>
    <w:rsid w:val="004D28B1"/>
    <w:rsid w:val="004E3939"/>
    <w:rsid w:val="004F268D"/>
    <w:rsid w:val="00512C3D"/>
    <w:rsid w:val="00516F11"/>
    <w:rsid w:val="005577FD"/>
    <w:rsid w:val="005804A3"/>
    <w:rsid w:val="0059024C"/>
    <w:rsid w:val="005B22E2"/>
    <w:rsid w:val="005B5B24"/>
    <w:rsid w:val="005B637F"/>
    <w:rsid w:val="005C1F2D"/>
    <w:rsid w:val="005F5F41"/>
    <w:rsid w:val="00603206"/>
    <w:rsid w:val="006115FB"/>
    <w:rsid w:val="006156C6"/>
    <w:rsid w:val="006162E0"/>
    <w:rsid w:val="00624748"/>
    <w:rsid w:val="0064499F"/>
    <w:rsid w:val="00661130"/>
    <w:rsid w:val="00664B42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22A9"/>
    <w:rsid w:val="00772612"/>
    <w:rsid w:val="007737A5"/>
    <w:rsid w:val="00775EC5"/>
    <w:rsid w:val="00776AE5"/>
    <w:rsid w:val="007850E1"/>
    <w:rsid w:val="007910A7"/>
    <w:rsid w:val="007A7019"/>
    <w:rsid w:val="007B2FB8"/>
    <w:rsid w:val="007C37A0"/>
    <w:rsid w:val="007F4F92"/>
    <w:rsid w:val="008136A8"/>
    <w:rsid w:val="00821D70"/>
    <w:rsid w:val="00831A6E"/>
    <w:rsid w:val="0083385F"/>
    <w:rsid w:val="00854188"/>
    <w:rsid w:val="008659DB"/>
    <w:rsid w:val="008707A4"/>
    <w:rsid w:val="008830CA"/>
    <w:rsid w:val="008864E0"/>
    <w:rsid w:val="008A1851"/>
    <w:rsid w:val="008A35CA"/>
    <w:rsid w:val="008C1A8F"/>
    <w:rsid w:val="008C7451"/>
    <w:rsid w:val="008D772F"/>
    <w:rsid w:val="00910D6D"/>
    <w:rsid w:val="00914506"/>
    <w:rsid w:val="00934763"/>
    <w:rsid w:val="00951280"/>
    <w:rsid w:val="00957F6C"/>
    <w:rsid w:val="0097264B"/>
    <w:rsid w:val="00975356"/>
    <w:rsid w:val="00981714"/>
    <w:rsid w:val="00990F72"/>
    <w:rsid w:val="00993808"/>
    <w:rsid w:val="00994535"/>
    <w:rsid w:val="009967D1"/>
    <w:rsid w:val="0099764C"/>
    <w:rsid w:val="009D1A1C"/>
    <w:rsid w:val="009E5BAE"/>
    <w:rsid w:val="009F047D"/>
    <w:rsid w:val="009F649C"/>
    <w:rsid w:val="00A04315"/>
    <w:rsid w:val="00A138D6"/>
    <w:rsid w:val="00A178C2"/>
    <w:rsid w:val="00A23DFD"/>
    <w:rsid w:val="00A277CB"/>
    <w:rsid w:val="00A372B9"/>
    <w:rsid w:val="00A4258A"/>
    <w:rsid w:val="00A518E4"/>
    <w:rsid w:val="00A743D0"/>
    <w:rsid w:val="00A74629"/>
    <w:rsid w:val="00A75807"/>
    <w:rsid w:val="00A91D71"/>
    <w:rsid w:val="00A97CB2"/>
    <w:rsid w:val="00AA7654"/>
    <w:rsid w:val="00AC67A6"/>
    <w:rsid w:val="00AD76AA"/>
    <w:rsid w:val="00AD79A1"/>
    <w:rsid w:val="00B21ED3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B485B"/>
    <w:rsid w:val="00BD1D1C"/>
    <w:rsid w:val="00BE5A7F"/>
    <w:rsid w:val="00C03A97"/>
    <w:rsid w:val="00C507A6"/>
    <w:rsid w:val="00C72404"/>
    <w:rsid w:val="00C85AED"/>
    <w:rsid w:val="00CB5444"/>
    <w:rsid w:val="00CB71C4"/>
    <w:rsid w:val="00CC07B6"/>
    <w:rsid w:val="00CC161B"/>
    <w:rsid w:val="00CC4C20"/>
    <w:rsid w:val="00CD0013"/>
    <w:rsid w:val="00CF476C"/>
    <w:rsid w:val="00CF6087"/>
    <w:rsid w:val="00D25019"/>
    <w:rsid w:val="00D27D6D"/>
    <w:rsid w:val="00D4385C"/>
    <w:rsid w:val="00D474B0"/>
    <w:rsid w:val="00D55F7A"/>
    <w:rsid w:val="00D86ABF"/>
    <w:rsid w:val="00DA08B2"/>
    <w:rsid w:val="00DB1E50"/>
    <w:rsid w:val="00DE1B56"/>
    <w:rsid w:val="00DF22A4"/>
    <w:rsid w:val="00DF68AB"/>
    <w:rsid w:val="00E117E5"/>
    <w:rsid w:val="00E20995"/>
    <w:rsid w:val="00E326AA"/>
    <w:rsid w:val="00E378DD"/>
    <w:rsid w:val="00E46562"/>
    <w:rsid w:val="00E77B19"/>
    <w:rsid w:val="00E8196A"/>
    <w:rsid w:val="00EE2A47"/>
    <w:rsid w:val="00EF1AA6"/>
    <w:rsid w:val="00F14ECC"/>
    <w:rsid w:val="00F17B25"/>
    <w:rsid w:val="00F269C8"/>
    <w:rsid w:val="00F35373"/>
    <w:rsid w:val="00F40395"/>
    <w:rsid w:val="00F41C10"/>
    <w:rsid w:val="00F42B43"/>
    <w:rsid w:val="00F53259"/>
    <w:rsid w:val="00F61481"/>
    <w:rsid w:val="00F6297A"/>
    <w:rsid w:val="00F63BF9"/>
    <w:rsid w:val="00F71B30"/>
    <w:rsid w:val="00F72ECA"/>
    <w:rsid w:val="00F74C53"/>
    <w:rsid w:val="00F93BB7"/>
    <w:rsid w:val="00F94048"/>
    <w:rsid w:val="00F96B44"/>
    <w:rsid w:val="00FE15F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235A1C42"/>
  <w15:chartTrackingRefBased/>
  <w15:docId w15:val="{DA9E0BE5-EB15-4ADC-A218-066A8A73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qFormat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F61481"/>
    <w:rPr>
      <w:rFonts w:eastAsia="MS Mincho"/>
      <w:i/>
      <w:color w:val="0000FF"/>
    </w:rPr>
  </w:style>
  <w:style w:type="character" w:customStyle="1" w:styleId="Heading4Char">
    <w:name w:val="Heading 4 Char"/>
    <w:aliases w:val="h4 Char"/>
    <w:link w:val="Heading4"/>
    <w:qFormat/>
    <w:rsid w:val="00F61481"/>
    <w:rPr>
      <w:rFonts w:ascii="Arial" w:hAnsi="Arial"/>
      <w:sz w:val="24"/>
    </w:rPr>
  </w:style>
  <w:style w:type="character" w:customStyle="1" w:styleId="GuidanceChar">
    <w:name w:val="Guidance Char"/>
    <w:link w:val="Guidance"/>
    <w:qFormat/>
    <w:rsid w:val="00F61481"/>
    <w:rPr>
      <w:rFonts w:eastAsia="MS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47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5AIRPNAIUNRU-1328258698-8823</_dlc_DocId>
    <_dlc_DocIdUrl xmlns="71c5aaf6-e6ce-465b-b873-5148d2a4c105">
      <Url>https://nokia.sharepoint.com/sites/c5g/5gradio/_layouts/15/DocIdRedir.aspx?ID=5AIRPNAIUNRU-1328258698-8823</Url>
      <Description>5AIRPNAIUNRU-1328258698-8823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D4CB7B3B-AC59-44F9-A980-CB768E8E4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EE78FE-CA58-49C7-9420-37CF644FA56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3128</TotalTime>
  <Pages>4</Pages>
  <Words>965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2002-04-23T07:10:00Z</cp:lastPrinted>
  <dcterms:created xsi:type="dcterms:W3CDTF">2021-10-11T12:36:00Z</dcterms:created>
  <dcterms:modified xsi:type="dcterms:W3CDTF">2022-01-10T10:47:00Z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455f8e29-4095-48b2-91db-1127d5e7072a</vt:lpwstr>
  </property>
</Properties>
</file>